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86DD6" w14:textId="427458C9" w:rsidR="00702502" w:rsidRPr="00DF58F6" w:rsidRDefault="004F2575" w:rsidP="00A44A68">
      <w:pPr>
        <w:pStyle w:val="CRCoverPage"/>
        <w:tabs>
          <w:tab w:val="right" w:pos="9639"/>
        </w:tabs>
        <w:spacing w:after="0"/>
        <w:rPr>
          <w:b/>
          <w:i/>
          <w:noProof/>
          <w:sz w:val="28"/>
        </w:rPr>
      </w:pPr>
      <w:r w:rsidRPr="00734E66">
        <w:rPr>
          <w:b/>
          <w:noProof/>
          <w:sz w:val="24"/>
        </w:rPr>
        <w:t>SA WG2 Meeting #166</w:t>
      </w:r>
      <w:r w:rsidR="00702502" w:rsidRPr="00DF58F6">
        <w:rPr>
          <w:b/>
          <w:i/>
          <w:noProof/>
          <w:sz w:val="28"/>
        </w:rPr>
        <w:tab/>
        <w:t>S2-2</w:t>
      </w:r>
      <w:r w:rsidR="00AE221C" w:rsidRPr="00DF58F6">
        <w:rPr>
          <w:b/>
          <w:i/>
          <w:noProof/>
          <w:sz w:val="28"/>
        </w:rPr>
        <w:t>4</w:t>
      </w:r>
      <w:r w:rsidR="00D31FFA" w:rsidRPr="00DF58F6">
        <w:rPr>
          <w:b/>
          <w:i/>
          <w:noProof/>
          <w:sz w:val="28"/>
        </w:rPr>
        <w:t>1</w:t>
      </w:r>
      <w:r w:rsidR="007C5730">
        <w:rPr>
          <w:b/>
          <w:i/>
          <w:noProof/>
          <w:sz w:val="28"/>
        </w:rPr>
        <w:t>1787</w:t>
      </w:r>
    </w:p>
    <w:p w14:paraId="71EA65A2" w14:textId="09CC7E4C" w:rsidR="00702502" w:rsidRDefault="004F2575" w:rsidP="00702502">
      <w:pPr>
        <w:pStyle w:val="CRCoverPage"/>
        <w:tabs>
          <w:tab w:val="right" w:pos="5103"/>
          <w:tab w:val="right" w:pos="9639"/>
        </w:tabs>
        <w:outlineLvl w:val="0"/>
        <w:rPr>
          <w:b/>
          <w:noProof/>
          <w:sz w:val="24"/>
        </w:rPr>
      </w:pPr>
      <w:r w:rsidRPr="009A1B05">
        <w:rPr>
          <w:b/>
          <w:noProof/>
          <w:sz w:val="24"/>
        </w:rPr>
        <w:t>18 - 22 November, 2024, Orlando, USA</w:t>
      </w:r>
      <w:r w:rsidR="00702502" w:rsidRPr="00DF58F6">
        <w:rPr>
          <w:b/>
          <w:noProof/>
          <w:sz w:val="24"/>
        </w:rPr>
        <w:tab/>
      </w:r>
      <w:r w:rsidR="00702502" w:rsidRPr="00DF58F6">
        <w:rPr>
          <w:b/>
          <w:noProof/>
          <w:sz w:val="24"/>
        </w:rPr>
        <w:tab/>
      </w:r>
      <w:r w:rsidR="00702502" w:rsidRPr="00DF58F6">
        <w:rPr>
          <w:rFonts w:cs="Arial"/>
          <w:b/>
          <w:bCs/>
          <w:color w:val="0000FF"/>
        </w:rPr>
        <w:t>(revision of S2-</w:t>
      </w:r>
      <w:r w:rsidR="00E90A14" w:rsidRPr="00DF58F6">
        <w:rPr>
          <w:rFonts w:cs="Arial"/>
          <w:b/>
          <w:bCs/>
          <w:color w:val="0000FF"/>
        </w:rPr>
        <w:t>24</w:t>
      </w:r>
      <w:r w:rsidR="00E90A14">
        <w:rPr>
          <w:rFonts w:cs="Arial"/>
          <w:b/>
          <w:bCs/>
          <w:color w:val="0000FF"/>
        </w:rPr>
        <w:t>1</w:t>
      </w:r>
      <w:r w:rsidR="00E90A14" w:rsidRPr="00DF58F6">
        <w:rPr>
          <w:rFonts w:cs="Arial"/>
          <w:b/>
          <w:bCs/>
          <w:color w:val="0000FF"/>
        </w:rPr>
        <w:t>xxxx</w:t>
      </w:r>
      <w:r w:rsidR="00702502" w:rsidRPr="00DF58F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18D095C3" w:rsidR="001E41F3" w:rsidRPr="0004319F" w:rsidRDefault="00AE7E78" w:rsidP="00E77F12">
            <w:pPr>
              <w:pStyle w:val="CRCoverPage"/>
              <w:spacing w:after="0"/>
              <w:jc w:val="center"/>
              <w:rPr>
                <w:b/>
                <w:noProof/>
                <w:sz w:val="28"/>
              </w:rPr>
            </w:pPr>
            <w:r w:rsidRPr="0004319F">
              <w:rPr>
                <w:b/>
                <w:noProof/>
                <w:sz w:val="28"/>
              </w:rPr>
              <w:t>23.</w:t>
            </w:r>
            <w:r w:rsidR="00472204">
              <w:rPr>
                <w:b/>
                <w:noProof/>
                <w:sz w:val="28"/>
              </w:rPr>
              <w:t>273</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451869A0" w:rsidR="001E41F3" w:rsidRPr="0004319F" w:rsidRDefault="007C5730" w:rsidP="00E77F12">
            <w:pPr>
              <w:pStyle w:val="CRCoverPage"/>
              <w:spacing w:after="0"/>
              <w:jc w:val="center"/>
              <w:rPr>
                <w:b/>
                <w:noProof/>
              </w:rPr>
            </w:pPr>
            <w:r>
              <w:rPr>
                <w:b/>
                <w:noProof/>
                <w:sz w:val="28"/>
              </w:rPr>
              <w:t>0622</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DF6DA2E" w:rsidR="001E41F3" w:rsidRPr="0004319F" w:rsidRDefault="008172AA" w:rsidP="00E13F3D">
            <w:pPr>
              <w:pStyle w:val="CRCoverPage"/>
              <w:spacing w:after="0"/>
              <w:jc w:val="center"/>
              <w:rPr>
                <w:b/>
                <w:noProof/>
                <w:sz w:val="28"/>
                <w:szCs w:val="28"/>
              </w:rPr>
            </w:pPr>
            <w:r w:rsidRPr="00C91E2B">
              <w:rPr>
                <w:b/>
                <w:noProof/>
                <w:sz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7A529E82" w:rsidR="001E41F3" w:rsidRPr="0004319F" w:rsidRDefault="00AE7E78">
            <w:pPr>
              <w:pStyle w:val="CRCoverPage"/>
              <w:spacing w:after="0"/>
              <w:jc w:val="center"/>
              <w:rPr>
                <w:noProof/>
                <w:sz w:val="28"/>
              </w:rPr>
            </w:pPr>
            <w:r w:rsidRPr="00962C02">
              <w:rPr>
                <w:b/>
                <w:noProof/>
                <w:sz w:val="28"/>
              </w:rPr>
              <w:t>1</w:t>
            </w:r>
            <w:r w:rsidR="00BC7950" w:rsidRPr="00962C02">
              <w:rPr>
                <w:b/>
                <w:noProof/>
                <w:sz w:val="28"/>
              </w:rPr>
              <w:t>9</w:t>
            </w:r>
            <w:r w:rsidRPr="00962C02">
              <w:rPr>
                <w:b/>
                <w:noProof/>
                <w:sz w:val="28"/>
              </w:rPr>
              <w:t>.</w:t>
            </w:r>
            <w:r w:rsidR="00E90192" w:rsidRPr="00962C02">
              <w:rPr>
                <w:b/>
                <w:noProof/>
                <w:sz w:val="28"/>
              </w:rPr>
              <w:t>0</w:t>
            </w:r>
            <w:r w:rsidRPr="00962C02">
              <w:rPr>
                <w:b/>
                <w:noProof/>
                <w:sz w:val="28"/>
              </w:rPr>
              <w:t>.</w:t>
            </w:r>
            <w:r w:rsidR="00760C0B" w:rsidRPr="00962C02">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9"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10"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51B4CFA6" w:rsidR="001E41F3" w:rsidRPr="0004319F" w:rsidRDefault="00496F0B" w:rsidP="00B5325D">
            <w:pPr>
              <w:pStyle w:val="CRCoverPage"/>
              <w:spacing w:after="0"/>
              <w:ind w:left="100"/>
              <w:rPr>
                <w:noProof/>
              </w:rPr>
            </w:pPr>
            <w:r w:rsidRPr="00496F0B">
              <w:t>Support of ML model provisioning from NWDAF to LMF</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56CADBB"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3A23C5A5" w:rsidR="001E41F3" w:rsidRPr="0004319F" w:rsidRDefault="00F36BFB">
            <w:pPr>
              <w:pStyle w:val="CRCoverPage"/>
              <w:spacing w:after="0"/>
              <w:ind w:left="100"/>
              <w:rPr>
                <w:noProof/>
              </w:rPr>
            </w:pPr>
            <w:r>
              <w:rPr>
                <w:noProof/>
              </w:rPr>
              <w:t>AIML</w:t>
            </w:r>
            <w:r w:rsidR="00511023">
              <w:rPr>
                <w:noProof/>
              </w:rPr>
              <w:t>_</w:t>
            </w:r>
            <w:r w:rsidR="00F663DE">
              <w:rPr>
                <w:noProof/>
              </w:rPr>
              <w:t>CN</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4BE96CC5" w:rsidR="001E41F3" w:rsidRPr="0004319F" w:rsidRDefault="00EF6A2F">
            <w:pPr>
              <w:pStyle w:val="CRCoverPage"/>
              <w:spacing w:after="0"/>
              <w:ind w:left="100"/>
              <w:rPr>
                <w:noProof/>
              </w:rPr>
            </w:pPr>
            <w:r w:rsidRPr="00394BDE">
              <w:rPr>
                <w:noProof/>
              </w:rPr>
              <w:t>202</w:t>
            </w:r>
            <w:r w:rsidR="00902D29" w:rsidRPr="00394BDE">
              <w:rPr>
                <w:noProof/>
              </w:rPr>
              <w:t>4</w:t>
            </w:r>
            <w:r w:rsidRPr="00394BDE">
              <w:rPr>
                <w:noProof/>
              </w:rPr>
              <w:t>-</w:t>
            </w:r>
            <w:r w:rsidR="00BB40A2">
              <w:rPr>
                <w:noProof/>
              </w:rPr>
              <w:t>11</w:t>
            </w:r>
            <w:r w:rsidR="00511023" w:rsidRPr="00394BDE">
              <w:rPr>
                <w:noProof/>
              </w:rPr>
              <w:t>-</w:t>
            </w:r>
            <w:r w:rsidR="00BB40A2">
              <w:rPr>
                <w:noProof/>
              </w:rPr>
              <w:t>08</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0A3B5EF3" w:rsidR="001E41F3" w:rsidRPr="0004319F" w:rsidRDefault="00323F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1"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268BA" w:rsidR="00944C94" w:rsidRPr="00EE5253" w:rsidRDefault="00B208BC" w:rsidP="00DF58F6">
            <w:pPr>
              <w:pStyle w:val="CRCoverPage"/>
              <w:spacing w:after="180"/>
              <w:ind w:left="100"/>
              <w:rPr>
                <w:rFonts w:eastAsiaTheme="minorEastAsia"/>
                <w:iCs/>
                <w:lang w:eastAsia="zh-CN"/>
              </w:rPr>
            </w:pPr>
            <w:r>
              <w:rPr>
                <w:rFonts w:eastAsiaTheme="minorEastAsia"/>
                <w:iCs/>
                <w:lang w:eastAsia="zh-CN"/>
              </w:rPr>
              <w:t>T</w:t>
            </w:r>
            <w:r w:rsidR="0028063D">
              <w:rPr>
                <w:rFonts w:eastAsiaTheme="minorEastAsia"/>
                <w:iCs/>
                <w:lang w:eastAsia="zh-CN"/>
              </w:rPr>
              <w:t xml:space="preserve">he </w:t>
            </w:r>
            <w:r w:rsidR="00EE4680">
              <w:rPr>
                <w:rFonts w:eastAsiaTheme="minorEastAsia"/>
                <w:iCs/>
                <w:lang w:eastAsia="zh-CN"/>
              </w:rPr>
              <w:t xml:space="preserve">LMF </w:t>
            </w:r>
            <w:r w:rsidR="00BA630D">
              <w:rPr>
                <w:rFonts w:eastAsiaTheme="minorEastAsia"/>
                <w:iCs/>
                <w:lang w:eastAsia="zh-CN"/>
              </w:rPr>
              <w:t xml:space="preserve">may </w:t>
            </w:r>
            <w:r w:rsidR="00851684">
              <w:rPr>
                <w:rFonts w:eastAsiaTheme="minorEastAsia"/>
                <w:iCs/>
                <w:lang w:eastAsia="zh-CN"/>
              </w:rPr>
              <w:t>request</w:t>
            </w:r>
            <w:r w:rsidR="00B30329">
              <w:rPr>
                <w:rFonts w:eastAsiaTheme="minorEastAsia"/>
                <w:iCs/>
                <w:lang w:eastAsia="zh-CN"/>
              </w:rPr>
              <w:t>/</w:t>
            </w:r>
            <w:r w:rsidR="00533711">
              <w:rPr>
                <w:rFonts w:eastAsiaTheme="minorEastAsia"/>
                <w:iCs/>
                <w:lang w:eastAsia="zh-CN"/>
              </w:rPr>
              <w:t xml:space="preserve">subscribe </w:t>
            </w:r>
            <w:r w:rsidR="00F13B26">
              <w:rPr>
                <w:rFonts w:eastAsiaTheme="minorEastAsia"/>
                <w:iCs/>
                <w:lang w:eastAsia="zh-CN"/>
              </w:rPr>
              <w:t xml:space="preserve">to </w:t>
            </w:r>
            <w:r w:rsidR="00864403">
              <w:rPr>
                <w:rFonts w:eastAsiaTheme="minorEastAsia"/>
                <w:iCs/>
                <w:lang w:eastAsia="zh-CN"/>
              </w:rPr>
              <w:t>ML mo</w:t>
            </w:r>
            <w:r w:rsidR="00AF528D">
              <w:rPr>
                <w:rFonts w:eastAsiaTheme="minorEastAsia"/>
                <w:iCs/>
                <w:lang w:eastAsia="zh-CN"/>
              </w:rPr>
              <w:t xml:space="preserve">del </w:t>
            </w:r>
            <w:r w:rsidR="00946330">
              <w:rPr>
                <w:rFonts w:eastAsiaTheme="minorEastAsia"/>
                <w:iCs/>
                <w:lang w:eastAsia="zh-CN"/>
              </w:rPr>
              <w:t xml:space="preserve">from </w:t>
            </w:r>
            <w:r w:rsidR="00CA6C60">
              <w:rPr>
                <w:rFonts w:eastAsiaTheme="minorEastAsia"/>
                <w:iCs/>
                <w:lang w:eastAsia="zh-CN"/>
              </w:rPr>
              <w:t xml:space="preserve">NWDAF </w:t>
            </w:r>
            <w:r w:rsidR="00637117">
              <w:rPr>
                <w:rFonts w:eastAsiaTheme="minorEastAsia"/>
                <w:iCs/>
                <w:lang w:eastAsia="zh-CN"/>
              </w:rPr>
              <w:t>based on</w:t>
            </w:r>
            <w:r w:rsidR="009E48BC">
              <w:rPr>
                <w:rFonts w:eastAsiaTheme="minorEastAsia"/>
                <w:iCs/>
                <w:lang w:eastAsia="zh-CN"/>
              </w:rPr>
              <w:t xml:space="preserve"> the </w:t>
            </w:r>
            <w:r w:rsidR="00BC6BCD">
              <w:rPr>
                <w:rFonts w:eastAsiaTheme="minorEastAsia"/>
                <w:iCs/>
                <w:lang w:eastAsia="zh-CN"/>
              </w:rPr>
              <w:t>conclusion</w:t>
            </w:r>
            <w:r w:rsidR="008477D7">
              <w:rPr>
                <w:rFonts w:eastAsiaTheme="minorEastAsia"/>
                <w:iCs/>
                <w:lang w:eastAsia="zh-CN"/>
              </w:rPr>
              <w:t>s</w:t>
            </w:r>
            <w:r w:rsidR="00BC6BCD">
              <w:rPr>
                <w:rFonts w:eastAsiaTheme="minorEastAsia"/>
                <w:iCs/>
                <w:lang w:eastAsia="zh-CN"/>
              </w:rPr>
              <w:t xml:space="preserve"> for KI#1 in </w:t>
            </w:r>
            <w:r w:rsidR="00BC6BCD" w:rsidRPr="008E1E5A">
              <w:rPr>
                <w:rFonts w:eastAsiaTheme="minorEastAsia"/>
                <w:iCs/>
                <w:lang w:eastAsia="zh-CN"/>
              </w:rPr>
              <w:t>TR 23.700-84</w:t>
            </w:r>
            <w:r w:rsidR="00440752">
              <w:rPr>
                <w:rFonts w:eastAsiaTheme="minorEastAsia"/>
                <w:iCs/>
                <w:lang w:eastAsia="zh-CN"/>
              </w:rPr>
              <w:t xml:space="preserve">, </w:t>
            </w:r>
            <w:r w:rsidR="00221D81">
              <w:rPr>
                <w:rFonts w:eastAsiaTheme="minorEastAsia"/>
                <w:iCs/>
                <w:lang w:eastAsia="zh-CN"/>
              </w:rPr>
              <w:t xml:space="preserve">but there is no procedure </w:t>
            </w:r>
            <w:r w:rsidR="00CC47EA">
              <w:rPr>
                <w:rFonts w:eastAsiaTheme="minorEastAsia"/>
                <w:iCs/>
                <w:lang w:eastAsia="zh-CN"/>
              </w:rPr>
              <w:t>describe</w:t>
            </w:r>
            <w:r w:rsidR="009D698D">
              <w:rPr>
                <w:rFonts w:eastAsiaTheme="minorEastAsia"/>
                <w:iCs/>
                <w:lang w:eastAsia="zh-CN"/>
              </w:rPr>
              <w:t>d</w:t>
            </w:r>
            <w:r w:rsidR="00CC47EA">
              <w:rPr>
                <w:rFonts w:eastAsiaTheme="minorEastAsia"/>
                <w:iCs/>
                <w:lang w:eastAsia="zh-CN"/>
              </w:rPr>
              <w:t xml:space="preserve"> in TS </w:t>
            </w:r>
            <w:r w:rsidR="00FA7246">
              <w:rPr>
                <w:rFonts w:eastAsiaTheme="minorEastAsia"/>
                <w:iCs/>
                <w:lang w:eastAsia="zh-CN"/>
              </w:rPr>
              <w:t>23.273</w:t>
            </w:r>
            <w:r w:rsidR="006D3982">
              <w:rPr>
                <w:rFonts w:eastAsiaTheme="minorEastAsia"/>
                <w:iCs/>
                <w:lang w:eastAsia="zh-CN"/>
              </w:rPr>
              <w:t xml:space="preserve"> for this</w:t>
            </w:r>
            <w:r w:rsidR="00F306F6">
              <w:rPr>
                <w:rFonts w:eastAsiaTheme="minorEastAsia"/>
                <w:iCs/>
                <w:lang w:eastAsia="zh-CN"/>
              </w:rPr>
              <w:t>.</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31C656EC" w14:textId="110DA8C9" w:rsidR="003009CE" w:rsidRPr="00DF58F6" w:rsidRDefault="002328B6" w:rsidP="00DF58F6">
            <w:pPr>
              <w:pStyle w:val="CRCoverPage"/>
              <w:spacing w:after="180"/>
              <w:ind w:left="102"/>
              <w:rPr>
                <w:rFonts w:eastAsiaTheme="minorEastAsia"/>
                <w:iCs/>
                <w:lang w:eastAsia="zh-CN"/>
              </w:rPr>
            </w:pPr>
            <w:r>
              <w:rPr>
                <w:rFonts w:eastAsiaTheme="minorEastAsia" w:hint="eastAsia"/>
                <w:iCs/>
                <w:lang w:eastAsia="zh-CN"/>
              </w:rPr>
              <w:t>E</w:t>
            </w:r>
            <w:r w:rsidR="00A55B0D">
              <w:rPr>
                <w:rFonts w:eastAsiaTheme="minorEastAsia"/>
                <w:iCs/>
                <w:lang w:eastAsia="zh-CN"/>
              </w:rPr>
              <w:t>n</w:t>
            </w:r>
            <w:r>
              <w:rPr>
                <w:rFonts w:eastAsiaTheme="minorEastAsia"/>
                <w:iCs/>
                <w:lang w:eastAsia="zh-CN"/>
              </w:rPr>
              <w:t xml:space="preserve">hance </w:t>
            </w:r>
            <w:r w:rsidR="000A15F4">
              <w:rPr>
                <w:rFonts w:eastAsiaTheme="minorEastAsia"/>
                <w:iCs/>
                <w:lang w:eastAsia="zh-CN"/>
              </w:rPr>
              <w:t xml:space="preserve">the </w:t>
            </w:r>
            <w:r w:rsidR="008A26B6">
              <w:rPr>
                <w:rFonts w:eastAsiaTheme="minorEastAsia"/>
                <w:iCs/>
                <w:lang w:eastAsia="zh-CN"/>
              </w:rPr>
              <w:t>p</w:t>
            </w:r>
            <w:r w:rsidR="00FB235C" w:rsidRPr="00FB235C">
              <w:rPr>
                <w:rFonts w:eastAsiaTheme="minorEastAsia"/>
                <w:iCs/>
                <w:lang w:eastAsia="zh-CN"/>
              </w:rPr>
              <w:t xml:space="preserve">rocedure </w:t>
            </w:r>
            <w:r w:rsidR="007A6BB8">
              <w:rPr>
                <w:rFonts w:eastAsiaTheme="minorEastAsia"/>
                <w:iCs/>
                <w:lang w:eastAsia="zh-CN"/>
              </w:rPr>
              <w:t>for</w:t>
            </w:r>
            <w:r w:rsidR="00FB235C" w:rsidRPr="00FB235C">
              <w:rPr>
                <w:rFonts w:eastAsiaTheme="minorEastAsia"/>
                <w:iCs/>
                <w:lang w:eastAsia="zh-CN"/>
              </w:rPr>
              <w:t xml:space="preserve"> NWDAF assistance to location services</w:t>
            </w:r>
            <w:r w:rsidR="009F31CA">
              <w:rPr>
                <w:rFonts w:eastAsiaTheme="minorEastAsia"/>
                <w:iCs/>
                <w:lang w:eastAsia="zh-CN"/>
              </w:rPr>
              <w:t xml:space="preserve"> to </w:t>
            </w:r>
            <w:r w:rsidR="000B3B05">
              <w:rPr>
                <w:rFonts w:eastAsiaTheme="minorEastAsia"/>
                <w:iCs/>
                <w:lang w:eastAsia="zh-CN"/>
              </w:rPr>
              <w:t xml:space="preserve">support </w:t>
            </w:r>
            <w:r w:rsidR="00C51EB0" w:rsidRPr="00C51EB0">
              <w:rPr>
                <w:rFonts w:eastAsiaTheme="minorEastAsia"/>
                <w:iCs/>
                <w:lang w:eastAsia="zh-CN"/>
              </w:rPr>
              <w:t>ML model provisioning from NWDAF to LMF</w:t>
            </w:r>
            <w:r w:rsidR="00CE302A">
              <w:rPr>
                <w:rFonts w:eastAsiaTheme="minorEastAsia"/>
                <w:iCs/>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B4C7B1" w:rsidR="00F81DDB" w:rsidRPr="00F81DDB" w:rsidRDefault="00B91964" w:rsidP="00CF5229">
            <w:pPr>
              <w:pStyle w:val="CRCoverPage"/>
              <w:spacing w:after="0"/>
              <w:ind w:left="100"/>
              <w:rPr>
                <w:noProof/>
                <w:lang w:eastAsia="zh-CN"/>
              </w:rPr>
            </w:pPr>
            <w:r w:rsidRPr="00F81DDB">
              <w:rPr>
                <w:noProof/>
                <w:lang w:eastAsia="zh-CN"/>
              </w:rPr>
              <w:t>The</w:t>
            </w:r>
            <w:r w:rsidR="00D26A6B" w:rsidRPr="00F81DDB">
              <w:rPr>
                <w:noProof/>
                <w:lang w:eastAsia="zh-CN"/>
              </w:rPr>
              <w:t xml:space="preserve"> </w:t>
            </w:r>
            <w:r w:rsidR="00734690">
              <w:rPr>
                <w:noProof/>
                <w:lang w:eastAsia="zh-CN"/>
              </w:rPr>
              <w:t xml:space="preserve">procedure of </w:t>
            </w:r>
            <w:r w:rsidR="00401182" w:rsidRPr="00C51EB0">
              <w:rPr>
                <w:rFonts w:eastAsiaTheme="minorEastAsia"/>
                <w:iCs/>
                <w:lang w:eastAsia="zh-CN"/>
              </w:rPr>
              <w:t>ML model provisioning from NWDAF to LMF</w:t>
            </w:r>
            <w:r w:rsidR="00F81DDB">
              <w:rPr>
                <w:noProof/>
                <w:lang w:eastAsia="zh-CN"/>
              </w:rPr>
              <w:t xml:space="preserve"> is not specified</w:t>
            </w:r>
            <w:r w:rsidR="003019B6">
              <w:rPr>
                <w:noProof/>
                <w:lang w:eastAsia="zh-CN"/>
              </w:rPr>
              <w:t xml:space="preserve"> in TS </w:t>
            </w:r>
            <w:r w:rsidR="00FD1DC8">
              <w:rPr>
                <w:noProof/>
                <w:lang w:eastAsia="zh-CN"/>
              </w:rPr>
              <w:t>23.273</w:t>
            </w:r>
            <w:r w:rsidR="00F81DDB">
              <w:rPr>
                <w:noProof/>
                <w:lang w:eastAsia="zh-CN"/>
              </w:rPr>
              <w:t>.</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1A62E" w:rsidR="001E41F3" w:rsidRPr="006312F5" w:rsidRDefault="00603A7D">
            <w:pPr>
              <w:pStyle w:val="CRCoverPage"/>
              <w:spacing w:after="0"/>
              <w:ind w:left="100"/>
              <w:rPr>
                <w:noProof/>
                <w:lang w:eastAsia="zh-CN"/>
              </w:rPr>
            </w:pPr>
            <w:r>
              <w:rPr>
                <w:noProof/>
                <w:lang w:eastAsia="zh-CN"/>
              </w:rPr>
              <w:t>6.21.</w:t>
            </w:r>
            <w:r w:rsidR="00DF58F6">
              <w:rPr>
                <w:noProof/>
                <w:lang w:eastAsia="zh-CN"/>
              </w:rPr>
              <w:t>1</w:t>
            </w:r>
            <w:r w:rsidR="00D775C4">
              <w:rPr>
                <w:noProof/>
                <w:lang w:eastAsia="zh-CN"/>
              </w:rPr>
              <w:t xml:space="preserve">, </w:t>
            </w:r>
            <w:r w:rsidR="005654B0">
              <w:rPr>
                <w:noProof/>
                <w:lang w:eastAsia="zh-CN"/>
              </w:rPr>
              <w:t>6.21.X</w:t>
            </w:r>
            <w:r w:rsidR="004B0D71">
              <w:rPr>
                <w:noProof/>
                <w:lang w:eastAsia="zh-CN"/>
              </w:rPr>
              <w:t xml:space="preserve"> (</w:t>
            </w:r>
            <w:r w:rsidR="00AE6C4A">
              <w:rPr>
                <w:noProof/>
                <w:lang w:eastAsia="zh-CN"/>
              </w:rPr>
              <w:t>new</w:t>
            </w:r>
            <w:r w:rsidR="004B0D71">
              <w:rPr>
                <w:noProof/>
                <w:lang w:eastAsia="zh-CN"/>
              </w:rPr>
              <w:t>)</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B03332"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F90144" w:rsidR="001E41F3" w:rsidRPr="006312F5" w:rsidRDefault="00D73F9B">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42B73485" w:rsidR="001E41F3" w:rsidRPr="006312F5" w:rsidRDefault="00A06CEE">
            <w:pPr>
              <w:pStyle w:val="CRCoverPage"/>
              <w:spacing w:after="0"/>
              <w:ind w:left="99"/>
              <w:rPr>
                <w:noProof/>
              </w:rPr>
            </w:pPr>
            <w:r w:rsidRPr="006312F5">
              <w:rPr>
                <w:noProof/>
              </w:rPr>
              <w:t>TS/TR ... CR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1E304EBD" w14:textId="24E813E8" w:rsidR="001D54E0" w:rsidRDefault="001D54E0" w:rsidP="001D54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84039"/>
      <w:bookmarkStart w:id="2" w:name="_Toc47342881"/>
      <w:bookmarkStart w:id="3" w:name="_Toc51769583"/>
      <w:bookmarkStart w:id="4" w:name="_Toc170194500"/>
      <w:r>
        <w:rPr>
          <w:rFonts w:ascii="Arial" w:hAnsi="Arial" w:cs="Arial"/>
          <w:color w:val="FF0000"/>
          <w:sz w:val="28"/>
          <w:szCs w:val="28"/>
          <w:lang w:val="en-US"/>
        </w:rPr>
        <w:lastRenderedPageBreak/>
        <w:t xml:space="preserve">* * * * </w:t>
      </w:r>
      <w:r w:rsidR="00371F74">
        <w:rPr>
          <w:rFonts w:ascii="Arial" w:eastAsia="Malgun Gothic" w:hAnsi="Arial" w:cs="Arial"/>
          <w:color w:val="FF0000"/>
          <w:sz w:val="28"/>
          <w:szCs w:val="28"/>
          <w:lang w:val="en-US" w:eastAsia="ko-KR"/>
        </w:rPr>
        <w:t>First</w:t>
      </w:r>
      <w:r>
        <w:rPr>
          <w:rFonts w:ascii="Arial" w:hAnsi="Arial" w:cs="Arial"/>
          <w:color w:val="FF0000"/>
          <w:sz w:val="28"/>
          <w:szCs w:val="28"/>
          <w:lang w:val="en-US"/>
        </w:rPr>
        <w:t xml:space="preserve"> change * * * *</w:t>
      </w:r>
    </w:p>
    <w:p w14:paraId="33A970D1" w14:textId="77777777" w:rsidR="008353CB" w:rsidRDefault="008353CB" w:rsidP="008353CB">
      <w:pPr>
        <w:pStyle w:val="3"/>
        <w:rPr>
          <w:lang w:eastAsia="zh-CN"/>
        </w:rPr>
      </w:pPr>
      <w:bookmarkStart w:id="5" w:name="_Toc162413392"/>
      <w:r>
        <w:rPr>
          <w:lang w:eastAsia="zh-CN"/>
        </w:rPr>
        <w:t>6.21.1</w:t>
      </w:r>
      <w:r>
        <w:rPr>
          <w:lang w:eastAsia="zh-CN"/>
        </w:rPr>
        <w:tab/>
        <w:t>General</w:t>
      </w:r>
      <w:bookmarkEnd w:id="5"/>
    </w:p>
    <w:p w14:paraId="0659CDC2" w14:textId="77777777" w:rsidR="008353CB" w:rsidRDefault="008353CB" w:rsidP="008353CB">
      <w:pPr>
        <w:rPr>
          <w:lang w:eastAsia="zh-CN"/>
        </w:rPr>
      </w:pPr>
      <w:r>
        <w:rPr>
          <w:lang w:eastAsia="zh-CN"/>
        </w:rPr>
        <w:t>This clause specifies procedures for NF in the LCS system to interact with NWDAF for data analytics. General framework for NF in the LCS system to interact with NWDAF for data analytics refers to the clauses 6.1.1 and 6.1.2 of TS 23.288 [37].</w:t>
      </w:r>
    </w:p>
    <w:p w14:paraId="3E37380F" w14:textId="77777777" w:rsidR="008353CB" w:rsidRDefault="008353CB" w:rsidP="008353CB">
      <w:pPr>
        <w:rPr>
          <w:lang w:eastAsia="zh-CN"/>
        </w:rPr>
      </w:pPr>
      <w:r>
        <w:rPr>
          <w:lang w:eastAsia="zh-CN"/>
        </w:rPr>
        <w:t>Clause 6.21.2 describes the procedures of Location Accuracy Analytics retrieved by LMF.</w:t>
      </w:r>
    </w:p>
    <w:p w14:paraId="676E7435" w14:textId="77777777" w:rsidR="008353CB" w:rsidRDefault="008353CB" w:rsidP="008353CB">
      <w:pPr>
        <w:rPr>
          <w:ins w:id="6" w:author="hw user" w:date="2024-06-21T11:59:00Z"/>
          <w:lang w:eastAsia="zh-CN"/>
        </w:rPr>
      </w:pPr>
      <w:r>
        <w:rPr>
          <w:lang w:eastAsia="zh-CN"/>
        </w:rPr>
        <w:t>Clause 6.21.3 describes the procedures of UE Mobility Analytics retrieved by AMF.</w:t>
      </w:r>
    </w:p>
    <w:p w14:paraId="136D1084" w14:textId="7664F653" w:rsidR="008353CB" w:rsidRDefault="008353CB" w:rsidP="008353CB">
      <w:pPr>
        <w:rPr>
          <w:ins w:id="7" w:author="hw user" w:date="2024-06-21T11:59:00Z"/>
          <w:lang w:eastAsia="zh-CN"/>
        </w:rPr>
      </w:pPr>
      <w:ins w:id="8" w:author="hw user" w:date="2024-06-21T11:59:00Z">
        <w:r>
          <w:rPr>
            <w:lang w:eastAsia="zh-CN"/>
          </w:rPr>
          <w:t xml:space="preserve">Clause 6.21.X describes the procedures of ML model </w:t>
        </w:r>
      </w:ins>
      <w:ins w:id="9" w:author="hw user" w:date="2024-06-21T12:00:00Z">
        <w:r>
          <w:rPr>
            <w:lang w:eastAsia="zh-CN"/>
          </w:rPr>
          <w:t>for</w:t>
        </w:r>
        <w:r w:rsidRPr="0033321F">
          <w:t xml:space="preserve"> </w:t>
        </w:r>
      </w:ins>
      <w:ins w:id="10" w:author="hw user" w:date="2024-08-31T10:25:00Z">
        <w:r w:rsidR="00A5232F">
          <w:rPr>
            <w:lang w:eastAsia="zh-CN"/>
          </w:rPr>
          <w:t>LMF-based AI/ML Positioning</w:t>
        </w:r>
      </w:ins>
      <w:ins w:id="11" w:author="hw user" w:date="2024-06-21T12:00:00Z">
        <w:r>
          <w:rPr>
            <w:lang w:eastAsia="zh-CN"/>
          </w:rPr>
          <w:t xml:space="preserve"> </w:t>
        </w:r>
      </w:ins>
      <w:ins w:id="12" w:author="hw user" w:date="2024-06-21T11:59:00Z">
        <w:r>
          <w:rPr>
            <w:lang w:eastAsia="zh-CN"/>
          </w:rPr>
          <w:t>retrieved</w:t>
        </w:r>
      </w:ins>
      <w:ins w:id="13" w:author="hw user" w:date="2024-10-29T18:27:00Z">
        <w:r w:rsidR="00296FAB">
          <w:rPr>
            <w:lang w:eastAsia="zh-CN"/>
          </w:rPr>
          <w:t xml:space="preserve"> </w:t>
        </w:r>
        <w:r w:rsidR="00296FAB">
          <w:rPr>
            <w:rFonts w:hint="eastAsia"/>
            <w:lang w:eastAsia="zh-CN"/>
          </w:rPr>
          <w:t>from</w:t>
        </w:r>
        <w:r w:rsidR="00296FAB">
          <w:rPr>
            <w:lang w:eastAsia="zh-CN"/>
          </w:rPr>
          <w:t xml:space="preserve"> NWDAF</w:t>
        </w:r>
      </w:ins>
      <w:ins w:id="14" w:author="hw user" w:date="2024-06-21T11:59:00Z">
        <w:r>
          <w:rPr>
            <w:lang w:eastAsia="zh-CN"/>
          </w:rPr>
          <w:t>.</w:t>
        </w:r>
      </w:ins>
    </w:p>
    <w:p w14:paraId="5A1F43B6" w14:textId="77777777" w:rsidR="008353CB" w:rsidRDefault="008353CB" w:rsidP="008353CB">
      <w:pPr>
        <w:pStyle w:val="NO"/>
        <w:rPr>
          <w:lang w:eastAsia="zh-CN"/>
        </w:rPr>
      </w:pPr>
      <w:r>
        <w:rPr>
          <w:lang w:eastAsia="zh-CN"/>
        </w:rPr>
        <w:t>NOTE:</w:t>
      </w:r>
      <w:r>
        <w:rPr>
          <w:lang w:eastAsia="zh-CN"/>
        </w:rPr>
        <w:tab/>
        <w:t>In this release of specification, only AMF and LMF can be NF service consumers to NWDAF.</w:t>
      </w:r>
    </w:p>
    <w:p w14:paraId="498E37D1" w14:textId="0451544B" w:rsidR="00DF58F6" w:rsidRDefault="008353CB" w:rsidP="008353CB">
      <w:pPr>
        <w:rPr>
          <w:lang w:eastAsia="zh-CN"/>
        </w:rPr>
      </w:pPr>
      <w:r>
        <w:rPr>
          <w:lang w:eastAsia="zh-CN"/>
        </w:rPr>
        <w:t>The procedure in Figure 6.21-1 can be used by a 5GC NF involved in 5GC location services to get optional assistance from NWDAF as shown below.</w:t>
      </w:r>
    </w:p>
    <w:p w14:paraId="41D46181" w14:textId="3C7BBCEB" w:rsidR="008353CB" w:rsidRDefault="00901886" w:rsidP="008353CB">
      <w:pPr>
        <w:pStyle w:val="TH"/>
      </w:pPr>
      <w:ins w:id="15" w:author="fengzhao" w:date="2024-10-29T08:53:00Z">
        <w:r w:rsidRPr="007F2846">
          <w:object w:dxaOrig="16875" w:dyaOrig="11941" w14:anchorId="0828F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6pt;height:318.05pt" o:ole="">
              <v:imagedata r:id="rId12" o:title="" croptop="5629f" cropbottom="22216f" cropright="32321f"/>
            </v:shape>
            <o:OLEObject Type="Embed" ProgID="Visio.Drawing.15" ShapeID="_x0000_i1025" DrawAspect="Content" ObjectID="_1792582547" r:id="rId13"/>
          </w:object>
        </w:r>
      </w:ins>
      <w:del w:id="16" w:author="hw user" w:date="2024-10-29T18:30:00Z">
        <w:r w:rsidR="008353CB" w:rsidRPr="007F2846" w:rsidDel="00296FAB">
          <w:object w:dxaOrig="7176" w:dyaOrig="6288" w14:anchorId="4524E672">
            <v:shape id="_x0000_i1026" type="#_x0000_t75" style="width:331.5pt;height:291.95pt" o:ole="">
              <v:imagedata r:id="rId14" o:title=""/>
            </v:shape>
            <o:OLEObject Type="Embed" ProgID="Visio.Drawing.15" ShapeID="_x0000_i1026" DrawAspect="Content" ObjectID="_1792582548" r:id="rId15"/>
          </w:object>
        </w:r>
      </w:del>
    </w:p>
    <w:p w14:paraId="0BAD6004" w14:textId="05B53D67" w:rsidR="008353CB" w:rsidRDefault="008353CB" w:rsidP="008353CB">
      <w:pPr>
        <w:pStyle w:val="TF"/>
        <w:rPr>
          <w:lang w:eastAsia="zh-CN"/>
        </w:rPr>
      </w:pPr>
      <w:bookmarkStart w:id="17" w:name="_CRFigure6_211"/>
      <w:r>
        <w:rPr>
          <w:lang w:eastAsia="zh-CN"/>
        </w:rPr>
        <w:t xml:space="preserve">Figure </w:t>
      </w:r>
      <w:bookmarkEnd w:id="17"/>
      <w:r>
        <w:rPr>
          <w:lang w:eastAsia="zh-CN"/>
        </w:rPr>
        <w:t>6.21-1: Procedure for NWDAF assistance to location services</w:t>
      </w:r>
    </w:p>
    <w:p w14:paraId="15493E3D" w14:textId="14C936FD" w:rsidR="008353CB" w:rsidRDefault="008353CB" w:rsidP="008353CB">
      <w:pPr>
        <w:pStyle w:val="B1"/>
        <w:rPr>
          <w:lang w:eastAsia="zh-CN"/>
        </w:rPr>
      </w:pPr>
      <w:r>
        <w:rPr>
          <w:lang w:eastAsia="zh-CN"/>
        </w:rPr>
        <w:t>1.</w:t>
      </w:r>
      <w:r>
        <w:rPr>
          <w:lang w:eastAsia="zh-CN"/>
        </w:rPr>
        <w:tab/>
        <w:t xml:space="preserve">The AMF may invoke </w:t>
      </w:r>
      <w:proofErr w:type="spellStart"/>
      <w:r>
        <w:rPr>
          <w:lang w:eastAsia="zh-CN"/>
        </w:rPr>
        <w:t>Nlmf_Location_DeterminationLocation</w:t>
      </w:r>
      <w:proofErr w:type="spellEnd"/>
      <w:r>
        <w:rPr>
          <w:lang w:eastAsia="zh-CN"/>
        </w:rPr>
        <w:t xml:space="preserve"> service operation towards the LMF to request the current location of the UE.</w:t>
      </w:r>
    </w:p>
    <w:p w14:paraId="35E57A42" w14:textId="17573E66" w:rsidR="008353CB" w:rsidRDefault="008353CB" w:rsidP="008353CB">
      <w:pPr>
        <w:pStyle w:val="B1"/>
        <w:rPr>
          <w:lang w:eastAsia="zh-CN"/>
        </w:rPr>
      </w:pPr>
      <w:r>
        <w:rPr>
          <w:lang w:eastAsia="zh-CN"/>
        </w:rPr>
        <w:t>2.</w:t>
      </w:r>
      <w:r>
        <w:rPr>
          <w:lang w:eastAsia="zh-CN"/>
        </w:rPr>
        <w:tab/>
        <w:t>Assistance from NWDAF for location services may be requested from the LMF and/or AMF.</w:t>
      </w:r>
    </w:p>
    <w:p w14:paraId="0901939E" w14:textId="467B24EB" w:rsidR="00296FAB" w:rsidRDefault="00296FAB" w:rsidP="008353CB">
      <w:pPr>
        <w:pStyle w:val="B1"/>
        <w:rPr>
          <w:lang w:eastAsia="zh-CN"/>
        </w:rPr>
      </w:pPr>
      <w:ins w:id="18" w:author="hw user" w:date="2024-10-29T18:28:00Z">
        <w:r w:rsidRPr="00296FAB">
          <w:rPr>
            <w:lang w:eastAsia="zh-CN"/>
          </w:rPr>
          <w:lastRenderedPageBreak/>
          <w:t>3.  The LMF may request/subscribe to ML model from NWDAF using the procedure as specified in clause 6.2A of TS 23.288 [37].</w:t>
        </w:r>
      </w:ins>
    </w:p>
    <w:p w14:paraId="6278C57B" w14:textId="5880712E" w:rsidR="00DF58F6" w:rsidRDefault="00296FAB" w:rsidP="00296FAB">
      <w:pPr>
        <w:pStyle w:val="B1"/>
        <w:rPr>
          <w:ins w:id="19" w:author="hw user" w:date="2024-06-21T12:03:00Z"/>
          <w:lang w:eastAsia="zh-CN"/>
        </w:rPr>
      </w:pPr>
      <w:ins w:id="20" w:author="hw user" w:date="2024-10-29T18:29:00Z">
        <w:r>
          <w:rPr>
            <w:lang w:eastAsia="zh-CN"/>
          </w:rPr>
          <w:t>4</w:t>
        </w:r>
      </w:ins>
      <w:del w:id="21" w:author="hw user" w:date="2024-10-29T18:29:00Z">
        <w:r w:rsidR="00DF58F6" w:rsidDel="00296FAB">
          <w:rPr>
            <w:rFonts w:hint="eastAsia"/>
            <w:lang w:eastAsia="zh-CN"/>
          </w:rPr>
          <w:delText>3</w:delText>
        </w:r>
      </w:del>
      <w:r w:rsidR="00DF58F6">
        <w:rPr>
          <w:lang w:eastAsia="zh-CN"/>
        </w:rPr>
        <w:t>.</w:t>
      </w:r>
      <w:r w:rsidR="00DF58F6" w:rsidRPr="00DF58F6">
        <w:rPr>
          <w:lang w:eastAsia="zh-CN"/>
        </w:rPr>
        <w:t xml:space="preserve"> </w:t>
      </w:r>
      <w:r w:rsidR="00DF58F6">
        <w:rPr>
          <w:lang w:eastAsia="zh-CN"/>
        </w:rPr>
        <w:t xml:space="preserve">  The LMF may trigger UE positioning.</w:t>
      </w:r>
      <w:ins w:id="22" w:author="hw user" w:date="2024-10-29T18:29:00Z">
        <w:r>
          <w:rPr>
            <w:lang w:eastAsia="zh-CN"/>
          </w:rPr>
          <w:t xml:space="preserve"> </w:t>
        </w:r>
        <w:r w:rsidRPr="00D7460D">
          <w:rPr>
            <w:lang w:eastAsia="zh-CN"/>
          </w:rPr>
          <w:t xml:space="preserve">The LMF may select </w:t>
        </w:r>
        <w:r>
          <w:rPr>
            <w:lang w:eastAsia="zh-CN"/>
          </w:rPr>
          <w:t>LMF-based AI/ML Positioning</w:t>
        </w:r>
        <w:r w:rsidRPr="00D7460D">
          <w:rPr>
            <w:lang w:eastAsia="zh-CN"/>
          </w:rPr>
          <w:t xml:space="preserve"> as method to perform location calculation.</w:t>
        </w:r>
      </w:ins>
    </w:p>
    <w:p w14:paraId="1B23B4BB" w14:textId="43271A61" w:rsidR="008353CB" w:rsidRDefault="00296FAB" w:rsidP="008353CB">
      <w:pPr>
        <w:pStyle w:val="B1"/>
        <w:rPr>
          <w:lang w:eastAsia="zh-CN"/>
        </w:rPr>
      </w:pPr>
      <w:ins w:id="23" w:author="hw user" w:date="2024-10-29T18:29:00Z">
        <w:r>
          <w:rPr>
            <w:lang w:eastAsia="zh-CN"/>
          </w:rPr>
          <w:t>5</w:t>
        </w:r>
      </w:ins>
      <w:del w:id="24" w:author="hw user" w:date="2024-10-29T18:29:00Z">
        <w:r w:rsidR="00DF58F6" w:rsidDel="00296FAB">
          <w:rPr>
            <w:lang w:eastAsia="zh-CN"/>
          </w:rPr>
          <w:delText>4</w:delText>
        </w:r>
      </w:del>
      <w:r w:rsidR="008353CB">
        <w:rPr>
          <w:lang w:eastAsia="zh-CN"/>
        </w:rPr>
        <w:t>.</w:t>
      </w:r>
      <w:r w:rsidR="008353CB">
        <w:rPr>
          <w:lang w:eastAsia="zh-CN"/>
        </w:rPr>
        <w:tab/>
        <w:t>The LMF may return the location estimate to AMF as specified in clause 8.3.2.</w:t>
      </w:r>
    </w:p>
    <w:p w14:paraId="3D2DB973" w14:textId="48AD808C" w:rsidR="001D54E0" w:rsidRPr="008353CB" w:rsidRDefault="001D54E0" w:rsidP="00B16D1C">
      <w:pPr>
        <w:rPr>
          <w:rFonts w:eastAsia="Malgun Gothic"/>
          <w:lang w:eastAsia="ko-KR"/>
        </w:rPr>
      </w:pPr>
    </w:p>
    <w:p w14:paraId="2532B6BA" w14:textId="7E04761D" w:rsidR="00A51F5F" w:rsidRDefault="00A51F5F" w:rsidP="00A51F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color w:val="FF0000"/>
          <w:sz w:val="28"/>
          <w:szCs w:val="28"/>
          <w:lang w:val="en-US" w:eastAsia="ko-KR"/>
        </w:rPr>
        <w:t>Next</w:t>
      </w:r>
      <w:r>
        <w:rPr>
          <w:rFonts w:ascii="Arial" w:hAnsi="Arial" w:cs="Arial"/>
          <w:color w:val="FF0000"/>
          <w:sz w:val="28"/>
          <w:szCs w:val="28"/>
          <w:lang w:val="en-US"/>
        </w:rPr>
        <w:t xml:space="preserve"> change</w:t>
      </w:r>
      <w:r w:rsidR="007E4A03">
        <w:rPr>
          <w:rFonts w:ascii="Arial" w:hAnsi="Arial" w:cs="Arial"/>
          <w:color w:val="FF0000"/>
          <w:sz w:val="28"/>
          <w:szCs w:val="28"/>
          <w:lang w:val="en-US"/>
        </w:rPr>
        <w:t xml:space="preserve"> (new)</w:t>
      </w:r>
      <w:r>
        <w:rPr>
          <w:rFonts w:ascii="Arial" w:hAnsi="Arial" w:cs="Arial"/>
          <w:color w:val="FF0000"/>
          <w:sz w:val="28"/>
          <w:szCs w:val="28"/>
          <w:lang w:val="en-US"/>
        </w:rPr>
        <w:t xml:space="preserve"> * * * *</w:t>
      </w:r>
    </w:p>
    <w:p w14:paraId="11A2C066" w14:textId="121C5DFC" w:rsidR="00004446" w:rsidRDefault="00004446" w:rsidP="00004446">
      <w:pPr>
        <w:pStyle w:val="3"/>
        <w:rPr>
          <w:ins w:id="25" w:author="hw user" w:date="2024-06-21T11:58:00Z"/>
          <w:lang w:eastAsia="zh-CN"/>
        </w:rPr>
      </w:pPr>
      <w:ins w:id="26" w:author="hw user" w:date="2024-06-21T11:58:00Z">
        <w:r>
          <w:rPr>
            <w:lang w:eastAsia="zh-CN"/>
          </w:rPr>
          <w:t>6.21.X</w:t>
        </w:r>
        <w:r>
          <w:rPr>
            <w:lang w:eastAsia="zh-CN"/>
          </w:rPr>
          <w:tab/>
        </w:r>
      </w:ins>
      <w:ins w:id="27" w:author="hw user" w:date="2024-06-21T14:11:00Z">
        <w:r>
          <w:rPr>
            <w:lang w:eastAsia="zh-CN"/>
          </w:rPr>
          <w:t xml:space="preserve">ML model </w:t>
        </w:r>
      </w:ins>
      <w:ins w:id="28" w:author="hw user" w:date="2024-06-21T11:58:00Z">
        <w:r>
          <w:rPr>
            <w:lang w:eastAsia="zh-CN"/>
          </w:rPr>
          <w:t xml:space="preserve">Retrieval </w:t>
        </w:r>
      </w:ins>
      <w:ins w:id="29" w:author="hw user" w:date="2024-10-29T18:29:00Z">
        <w:r w:rsidR="00296FAB">
          <w:rPr>
            <w:lang w:eastAsia="zh-CN"/>
          </w:rPr>
          <w:t>from NWDAF</w:t>
        </w:r>
      </w:ins>
    </w:p>
    <w:p w14:paraId="2BBBB650" w14:textId="0C513007" w:rsidR="00004446" w:rsidRDefault="00004446" w:rsidP="00004446">
      <w:pPr>
        <w:rPr>
          <w:ins w:id="30" w:author="hw user" w:date="2024-06-21T14:10:00Z"/>
          <w:lang w:eastAsia="zh-CN"/>
        </w:rPr>
      </w:pPr>
      <w:bookmarkStart w:id="31" w:name="_CR6_21_2"/>
      <w:bookmarkEnd w:id="31"/>
      <w:ins w:id="32" w:author="hw user" w:date="2024-06-21T14:10:00Z">
        <w:r>
          <w:rPr>
            <w:lang w:eastAsia="zh-CN"/>
          </w:rPr>
          <w:t xml:space="preserve">LMF may </w:t>
        </w:r>
      </w:ins>
      <w:ins w:id="33" w:author="hw user" w:date="2024-11-08T14:46:00Z">
        <w:r w:rsidR="00B47BDE" w:rsidRPr="00296FAB">
          <w:rPr>
            <w:lang w:eastAsia="zh-CN"/>
          </w:rPr>
          <w:t>request/subscribe to</w:t>
        </w:r>
      </w:ins>
      <w:ins w:id="34" w:author="hw user" w:date="2024-06-21T14:10:00Z">
        <w:r>
          <w:rPr>
            <w:lang w:eastAsia="zh-CN"/>
          </w:rPr>
          <w:t xml:space="preserve"> </w:t>
        </w:r>
      </w:ins>
      <w:ins w:id="35" w:author="hw user" w:date="2024-06-21T14:12:00Z">
        <w:r>
          <w:rPr>
            <w:lang w:eastAsia="zh-CN"/>
          </w:rPr>
          <w:t>ML model</w:t>
        </w:r>
      </w:ins>
      <w:ins w:id="36" w:author="hw user" w:date="2024-06-21T14:10:00Z">
        <w:r>
          <w:rPr>
            <w:lang w:eastAsia="zh-CN"/>
          </w:rPr>
          <w:t xml:space="preserve"> from NWDAF to </w:t>
        </w:r>
      </w:ins>
      <w:ins w:id="37" w:author="hw user" w:date="2024-06-21T14:12:00Z">
        <w:r>
          <w:rPr>
            <w:lang w:eastAsia="zh-CN"/>
          </w:rPr>
          <w:t>perform location calculation</w:t>
        </w:r>
      </w:ins>
      <w:ins w:id="38" w:author="hw user" w:date="2024-06-21T14:10:00Z">
        <w:r>
          <w:rPr>
            <w:lang w:eastAsia="zh-CN"/>
          </w:rPr>
          <w:t>.</w:t>
        </w:r>
      </w:ins>
    </w:p>
    <w:p w14:paraId="5B4DE9D0" w14:textId="4C7B5400" w:rsidR="00004446" w:rsidRDefault="00004446" w:rsidP="00004446">
      <w:pPr>
        <w:rPr>
          <w:ins w:id="39" w:author="hw user" w:date="2024-06-21T14:10:00Z"/>
          <w:lang w:eastAsia="zh-CN"/>
        </w:rPr>
      </w:pPr>
      <w:ins w:id="40" w:author="hw user" w:date="2024-06-21T14:10:00Z">
        <w:r>
          <w:rPr>
            <w:lang w:eastAsia="zh-CN"/>
          </w:rPr>
          <w:t xml:space="preserve">The procedure </w:t>
        </w:r>
      </w:ins>
      <w:ins w:id="41" w:author="hw user" w:date="2024-11-08T14:47:00Z">
        <w:r w:rsidR="002C2A62">
          <w:rPr>
            <w:lang w:eastAsia="zh-CN"/>
          </w:rPr>
          <w:t xml:space="preserve">for LMF </w:t>
        </w:r>
        <w:r w:rsidR="00F45FD6">
          <w:rPr>
            <w:lang w:eastAsia="zh-CN"/>
          </w:rPr>
          <w:t>to</w:t>
        </w:r>
      </w:ins>
      <w:ins w:id="42" w:author="hw user" w:date="2024-06-21T14:10:00Z">
        <w:r>
          <w:rPr>
            <w:lang w:eastAsia="zh-CN"/>
          </w:rPr>
          <w:t xml:space="preserve"> </w:t>
        </w:r>
      </w:ins>
      <w:ins w:id="43" w:author="hw user" w:date="2024-11-08T14:46:00Z">
        <w:r w:rsidR="00866F34" w:rsidRPr="00296FAB">
          <w:rPr>
            <w:lang w:eastAsia="zh-CN"/>
          </w:rPr>
          <w:t>request/subscribe to</w:t>
        </w:r>
      </w:ins>
      <w:ins w:id="44" w:author="hw user" w:date="2024-06-21T14:10:00Z">
        <w:r>
          <w:rPr>
            <w:lang w:eastAsia="zh-CN"/>
          </w:rPr>
          <w:t xml:space="preserve"> </w:t>
        </w:r>
      </w:ins>
      <w:ins w:id="45" w:author="hw user" w:date="2024-06-21T14:13:00Z">
        <w:r>
          <w:rPr>
            <w:lang w:eastAsia="zh-CN"/>
          </w:rPr>
          <w:t>ML model</w:t>
        </w:r>
      </w:ins>
      <w:ins w:id="46" w:author="hw user" w:date="2024-06-21T14:10:00Z">
        <w:r>
          <w:rPr>
            <w:lang w:eastAsia="zh-CN"/>
          </w:rPr>
          <w:t xml:space="preserve"> is referred to clause 6.</w:t>
        </w:r>
      </w:ins>
      <w:ins w:id="47" w:author="hw user" w:date="2024-06-21T14:14:00Z">
        <w:r>
          <w:rPr>
            <w:lang w:eastAsia="zh-CN"/>
          </w:rPr>
          <w:t>2A</w:t>
        </w:r>
      </w:ins>
      <w:ins w:id="48" w:author="hw user" w:date="2024-06-21T14:10:00Z">
        <w:r>
          <w:rPr>
            <w:lang w:eastAsia="zh-CN"/>
          </w:rPr>
          <w:t xml:space="preserve"> of TS 23.288 [37]. </w:t>
        </w:r>
      </w:ins>
    </w:p>
    <w:p w14:paraId="06384B51" w14:textId="77777777" w:rsidR="00B16D1C" w:rsidRPr="008F3F30" w:rsidRDefault="00B16D1C" w:rsidP="00B16D1C">
      <w:pPr>
        <w:pStyle w:val="CRCoverPage"/>
        <w:spacing w:after="0"/>
        <w:rPr>
          <w:rFonts w:eastAsia="Malgun Gothic"/>
          <w:noProof/>
          <w:sz w:val="8"/>
          <w:szCs w:val="8"/>
          <w:lang w:eastAsia="ko-KR"/>
        </w:rPr>
      </w:pPr>
    </w:p>
    <w:bookmarkEnd w:id="1"/>
    <w:bookmarkEnd w:id="2"/>
    <w:bookmarkEnd w:id="3"/>
    <w:bookmarkEnd w:id="4"/>
    <w:p w14:paraId="38F540B1" w14:textId="77777777" w:rsidR="00B16D1C" w:rsidRDefault="00B16D1C" w:rsidP="00B16D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2D2DD" w14:textId="77777777" w:rsidR="001C5DE8" w:rsidRDefault="001C5DE8">
      <w:r>
        <w:separator/>
      </w:r>
    </w:p>
  </w:endnote>
  <w:endnote w:type="continuationSeparator" w:id="0">
    <w:p w14:paraId="6CF918E7" w14:textId="77777777" w:rsidR="001C5DE8" w:rsidRDefault="001C5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F0CDF" w14:textId="77777777" w:rsidR="001C5DE8" w:rsidRDefault="001C5DE8">
      <w:r>
        <w:separator/>
      </w:r>
    </w:p>
  </w:footnote>
  <w:footnote w:type="continuationSeparator" w:id="0">
    <w:p w14:paraId="7FEBF0D6" w14:textId="77777777" w:rsidR="001C5DE8" w:rsidRDefault="001C5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fengzhao">
    <w15:presenceInfo w15:providerId="None" w15:userId="feng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9"/>
    <w:rsid w:val="000002D5"/>
    <w:rsid w:val="00000A72"/>
    <w:rsid w:val="000013AC"/>
    <w:rsid w:val="00001E54"/>
    <w:rsid w:val="000043E4"/>
    <w:rsid w:val="00004446"/>
    <w:rsid w:val="00005C70"/>
    <w:rsid w:val="000076D6"/>
    <w:rsid w:val="00010791"/>
    <w:rsid w:val="0001081F"/>
    <w:rsid w:val="000110EE"/>
    <w:rsid w:val="00011179"/>
    <w:rsid w:val="000111C2"/>
    <w:rsid w:val="00011B5D"/>
    <w:rsid w:val="000123F3"/>
    <w:rsid w:val="00012802"/>
    <w:rsid w:val="00012983"/>
    <w:rsid w:val="000129E6"/>
    <w:rsid w:val="00012F8F"/>
    <w:rsid w:val="00013A59"/>
    <w:rsid w:val="00013B83"/>
    <w:rsid w:val="00014740"/>
    <w:rsid w:val="00015948"/>
    <w:rsid w:val="0001602A"/>
    <w:rsid w:val="000163A3"/>
    <w:rsid w:val="000167A6"/>
    <w:rsid w:val="000171A0"/>
    <w:rsid w:val="0001735D"/>
    <w:rsid w:val="000207BA"/>
    <w:rsid w:val="00020CED"/>
    <w:rsid w:val="0002114D"/>
    <w:rsid w:val="00021E9B"/>
    <w:rsid w:val="00022D8C"/>
    <w:rsid w:val="00022E4A"/>
    <w:rsid w:val="00024EBF"/>
    <w:rsid w:val="00024F47"/>
    <w:rsid w:val="0002584A"/>
    <w:rsid w:val="00027C36"/>
    <w:rsid w:val="00027EBF"/>
    <w:rsid w:val="00027FAB"/>
    <w:rsid w:val="00030041"/>
    <w:rsid w:val="00030132"/>
    <w:rsid w:val="00030C37"/>
    <w:rsid w:val="00031812"/>
    <w:rsid w:val="00035D9B"/>
    <w:rsid w:val="00036073"/>
    <w:rsid w:val="00036CA3"/>
    <w:rsid w:val="00036D00"/>
    <w:rsid w:val="00037642"/>
    <w:rsid w:val="00037B6B"/>
    <w:rsid w:val="000416E1"/>
    <w:rsid w:val="00041829"/>
    <w:rsid w:val="00041CA3"/>
    <w:rsid w:val="000427F3"/>
    <w:rsid w:val="0004319F"/>
    <w:rsid w:val="0004356B"/>
    <w:rsid w:val="000435B2"/>
    <w:rsid w:val="00044464"/>
    <w:rsid w:val="00044882"/>
    <w:rsid w:val="00045112"/>
    <w:rsid w:val="00045683"/>
    <w:rsid w:val="00046C62"/>
    <w:rsid w:val="00050BDF"/>
    <w:rsid w:val="00050F2D"/>
    <w:rsid w:val="000510AA"/>
    <w:rsid w:val="000532B3"/>
    <w:rsid w:val="0005680F"/>
    <w:rsid w:val="000602F8"/>
    <w:rsid w:val="0006125D"/>
    <w:rsid w:val="00061A82"/>
    <w:rsid w:val="00062C3A"/>
    <w:rsid w:val="00062CF0"/>
    <w:rsid w:val="0006336A"/>
    <w:rsid w:val="000641A8"/>
    <w:rsid w:val="0006437A"/>
    <w:rsid w:val="000652F6"/>
    <w:rsid w:val="00065719"/>
    <w:rsid w:val="000660D8"/>
    <w:rsid w:val="000678C3"/>
    <w:rsid w:val="00071B58"/>
    <w:rsid w:val="00071D81"/>
    <w:rsid w:val="0007236C"/>
    <w:rsid w:val="000728BB"/>
    <w:rsid w:val="00072C20"/>
    <w:rsid w:val="00073046"/>
    <w:rsid w:val="000731D1"/>
    <w:rsid w:val="00073A2F"/>
    <w:rsid w:val="00074431"/>
    <w:rsid w:val="00074736"/>
    <w:rsid w:val="00075939"/>
    <w:rsid w:val="0007595D"/>
    <w:rsid w:val="00075B0A"/>
    <w:rsid w:val="00076692"/>
    <w:rsid w:val="000776F0"/>
    <w:rsid w:val="0008147F"/>
    <w:rsid w:val="000818E9"/>
    <w:rsid w:val="00082118"/>
    <w:rsid w:val="00083206"/>
    <w:rsid w:val="00085B27"/>
    <w:rsid w:val="00085C71"/>
    <w:rsid w:val="000879AA"/>
    <w:rsid w:val="0009081F"/>
    <w:rsid w:val="00090C05"/>
    <w:rsid w:val="00090FE1"/>
    <w:rsid w:val="0009110D"/>
    <w:rsid w:val="00091BE0"/>
    <w:rsid w:val="000928D5"/>
    <w:rsid w:val="000932A3"/>
    <w:rsid w:val="00093A22"/>
    <w:rsid w:val="00093B3C"/>
    <w:rsid w:val="000942BC"/>
    <w:rsid w:val="0009460B"/>
    <w:rsid w:val="00094BC5"/>
    <w:rsid w:val="00094E3F"/>
    <w:rsid w:val="00095065"/>
    <w:rsid w:val="00095916"/>
    <w:rsid w:val="0009687B"/>
    <w:rsid w:val="00097993"/>
    <w:rsid w:val="000A0A0D"/>
    <w:rsid w:val="000A15F4"/>
    <w:rsid w:val="000A1794"/>
    <w:rsid w:val="000A2EC4"/>
    <w:rsid w:val="000A2F8C"/>
    <w:rsid w:val="000A32A8"/>
    <w:rsid w:val="000A32D1"/>
    <w:rsid w:val="000A3ECB"/>
    <w:rsid w:val="000A3F0C"/>
    <w:rsid w:val="000A48EF"/>
    <w:rsid w:val="000A4CBF"/>
    <w:rsid w:val="000A55D1"/>
    <w:rsid w:val="000A6394"/>
    <w:rsid w:val="000A69B9"/>
    <w:rsid w:val="000A7430"/>
    <w:rsid w:val="000A778F"/>
    <w:rsid w:val="000A7EF0"/>
    <w:rsid w:val="000B006B"/>
    <w:rsid w:val="000B019C"/>
    <w:rsid w:val="000B0227"/>
    <w:rsid w:val="000B0F18"/>
    <w:rsid w:val="000B1172"/>
    <w:rsid w:val="000B13E4"/>
    <w:rsid w:val="000B1552"/>
    <w:rsid w:val="000B17D7"/>
    <w:rsid w:val="000B2145"/>
    <w:rsid w:val="000B2810"/>
    <w:rsid w:val="000B3B05"/>
    <w:rsid w:val="000B3D7A"/>
    <w:rsid w:val="000B3F3F"/>
    <w:rsid w:val="000B478E"/>
    <w:rsid w:val="000B4BE3"/>
    <w:rsid w:val="000B5A04"/>
    <w:rsid w:val="000B5EDD"/>
    <w:rsid w:val="000B73D7"/>
    <w:rsid w:val="000B77C7"/>
    <w:rsid w:val="000B7FED"/>
    <w:rsid w:val="000C038A"/>
    <w:rsid w:val="000C0B0C"/>
    <w:rsid w:val="000C23BB"/>
    <w:rsid w:val="000C340E"/>
    <w:rsid w:val="000C415E"/>
    <w:rsid w:val="000C4D9C"/>
    <w:rsid w:val="000C5D1F"/>
    <w:rsid w:val="000C6214"/>
    <w:rsid w:val="000C6598"/>
    <w:rsid w:val="000C745D"/>
    <w:rsid w:val="000C7A9B"/>
    <w:rsid w:val="000C7F03"/>
    <w:rsid w:val="000C7F50"/>
    <w:rsid w:val="000D0B90"/>
    <w:rsid w:val="000D3203"/>
    <w:rsid w:val="000D32CA"/>
    <w:rsid w:val="000D32EC"/>
    <w:rsid w:val="000D3570"/>
    <w:rsid w:val="000D4336"/>
    <w:rsid w:val="000D436A"/>
    <w:rsid w:val="000D44B3"/>
    <w:rsid w:val="000D4E81"/>
    <w:rsid w:val="000D5EF4"/>
    <w:rsid w:val="000D6C26"/>
    <w:rsid w:val="000D6CA4"/>
    <w:rsid w:val="000D6D8A"/>
    <w:rsid w:val="000D6F24"/>
    <w:rsid w:val="000D7DFB"/>
    <w:rsid w:val="000E13F6"/>
    <w:rsid w:val="000E2CF4"/>
    <w:rsid w:val="000E42C3"/>
    <w:rsid w:val="000E4342"/>
    <w:rsid w:val="000E4A4C"/>
    <w:rsid w:val="000E4C1F"/>
    <w:rsid w:val="000E596A"/>
    <w:rsid w:val="000E6D60"/>
    <w:rsid w:val="000E6D74"/>
    <w:rsid w:val="000E7680"/>
    <w:rsid w:val="000F0557"/>
    <w:rsid w:val="000F0724"/>
    <w:rsid w:val="000F0FBE"/>
    <w:rsid w:val="000F13FD"/>
    <w:rsid w:val="000F1A48"/>
    <w:rsid w:val="000F1D3F"/>
    <w:rsid w:val="000F27E3"/>
    <w:rsid w:val="000F2EB2"/>
    <w:rsid w:val="000F37F3"/>
    <w:rsid w:val="000F5449"/>
    <w:rsid w:val="000F59BE"/>
    <w:rsid w:val="000F5F5B"/>
    <w:rsid w:val="000F6119"/>
    <w:rsid w:val="000F63FE"/>
    <w:rsid w:val="000F648B"/>
    <w:rsid w:val="000F743B"/>
    <w:rsid w:val="000F76D9"/>
    <w:rsid w:val="000F77BE"/>
    <w:rsid w:val="000F7DDF"/>
    <w:rsid w:val="001001AD"/>
    <w:rsid w:val="001008AD"/>
    <w:rsid w:val="00100A88"/>
    <w:rsid w:val="00100C0F"/>
    <w:rsid w:val="00100E95"/>
    <w:rsid w:val="001027DE"/>
    <w:rsid w:val="00104307"/>
    <w:rsid w:val="00106644"/>
    <w:rsid w:val="0010736E"/>
    <w:rsid w:val="0011011D"/>
    <w:rsid w:val="00110EB9"/>
    <w:rsid w:val="001111F4"/>
    <w:rsid w:val="00112069"/>
    <w:rsid w:val="00112818"/>
    <w:rsid w:val="00112CC2"/>
    <w:rsid w:val="00112FE0"/>
    <w:rsid w:val="00115E4D"/>
    <w:rsid w:val="00116275"/>
    <w:rsid w:val="0011676F"/>
    <w:rsid w:val="001167AE"/>
    <w:rsid w:val="00120300"/>
    <w:rsid w:val="001205DE"/>
    <w:rsid w:val="0012174F"/>
    <w:rsid w:val="00121D59"/>
    <w:rsid w:val="0012247A"/>
    <w:rsid w:val="00122810"/>
    <w:rsid w:val="00122FBF"/>
    <w:rsid w:val="0012336F"/>
    <w:rsid w:val="00123AF2"/>
    <w:rsid w:val="00123FCA"/>
    <w:rsid w:val="001240ED"/>
    <w:rsid w:val="00124E48"/>
    <w:rsid w:val="00125101"/>
    <w:rsid w:val="00125108"/>
    <w:rsid w:val="0012645A"/>
    <w:rsid w:val="001269D0"/>
    <w:rsid w:val="00126D6D"/>
    <w:rsid w:val="00126FFD"/>
    <w:rsid w:val="001272BB"/>
    <w:rsid w:val="00130237"/>
    <w:rsid w:val="0013074F"/>
    <w:rsid w:val="001307AA"/>
    <w:rsid w:val="001311E9"/>
    <w:rsid w:val="00131629"/>
    <w:rsid w:val="00131645"/>
    <w:rsid w:val="00132834"/>
    <w:rsid w:val="00133840"/>
    <w:rsid w:val="0013385C"/>
    <w:rsid w:val="001340A8"/>
    <w:rsid w:val="00134231"/>
    <w:rsid w:val="001346DD"/>
    <w:rsid w:val="0013499D"/>
    <w:rsid w:val="001349E4"/>
    <w:rsid w:val="00134ACE"/>
    <w:rsid w:val="00134E80"/>
    <w:rsid w:val="00135588"/>
    <w:rsid w:val="00136073"/>
    <w:rsid w:val="0013753A"/>
    <w:rsid w:val="00140052"/>
    <w:rsid w:val="001401C6"/>
    <w:rsid w:val="001403BC"/>
    <w:rsid w:val="00141E90"/>
    <w:rsid w:val="00141F23"/>
    <w:rsid w:val="00142308"/>
    <w:rsid w:val="001432F4"/>
    <w:rsid w:val="001433EC"/>
    <w:rsid w:val="00143527"/>
    <w:rsid w:val="00143768"/>
    <w:rsid w:val="00143FED"/>
    <w:rsid w:val="00144128"/>
    <w:rsid w:val="00144761"/>
    <w:rsid w:val="00144D59"/>
    <w:rsid w:val="0014525B"/>
    <w:rsid w:val="0014568C"/>
    <w:rsid w:val="00145D43"/>
    <w:rsid w:val="00146ACF"/>
    <w:rsid w:val="00147A33"/>
    <w:rsid w:val="00147E00"/>
    <w:rsid w:val="0015045B"/>
    <w:rsid w:val="0015081F"/>
    <w:rsid w:val="00151275"/>
    <w:rsid w:val="00151CAE"/>
    <w:rsid w:val="00152D49"/>
    <w:rsid w:val="0015341A"/>
    <w:rsid w:val="00153A34"/>
    <w:rsid w:val="00155470"/>
    <w:rsid w:val="0015635D"/>
    <w:rsid w:val="00156761"/>
    <w:rsid w:val="0015687B"/>
    <w:rsid w:val="00157D08"/>
    <w:rsid w:val="001606D7"/>
    <w:rsid w:val="001611FF"/>
    <w:rsid w:val="00161278"/>
    <w:rsid w:val="00161ADE"/>
    <w:rsid w:val="001622B2"/>
    <w:rsid w:val="00162470"/>
    <w:rsid w:val="00162B7D"/>
    <w:rsid w:val="001636D8"/>
    <w:rsid w:val="00164B78"/>
    <w:rsid w:val="00165018"/>
    <w:rsid w:val="001668E8"/>
    <w:rsid w:val="00167A15"/>
    <w:rsid w:val="0017187F"/>
    <w:rsid w:val="00172383"/>
    <w:rsid w:val="00172465"/>
    <w:rsid w:val="00172576"/>
    <w:rsid w:val="001726CB"/>
    <w:rsid w:val="001728FA"/>
    <w:rsid w:val="00173085"/>
    <w:rsid w:val="0017467E"/>
    <w:rsid w:val="00174950"/>
    <w:rsid w:val="00174B56"/>
    <w:rsid w:val="00174B66"/>
    <w:rsid w:val="00174F1C"/>
    <w:rsid w:val="0017529E"/>
    <w:rsid w:val="00176C5F"/>
    <w:rsid w:val="00180870"/>
    <w:rsid w:val="0018164F"/>
    <w:rsid w:val="0018192A"/>
    <w:rsid w:val="001823D4"/>
    <w:rsid w:val="0018356B"/>
    <w:rsid w:val="0018359A"/>
    <w:rsid w:val="00183A3A"/>
    <w:rsid w:val="00183CAF"/>
    <w:rsid w:val="00183F74"/>
    <w:rsid w:val="001845A5"/>
    <w:rsid w:val="00185043"/>
    <w:rsid w:val="001853C1"/>
    <w:rsid w:val="0018582D"/>
    <w:rsid w:val="00186450"/>
    <w:rsid w:val="00186DA5"/>
    <w:rsid w:val="00187036"/>
    <w:rsid w:val="001900BA"/>
    <w:rsid w:val="001900DB"/>
    <w:rsid w:val="00190CD9"/>
    <w:rsid w:val="00191A19"/>
    <w:rsid w:val="00191E95"/>
    <w:rsid w:val="00192C46"/>
    <w:rsid w:val="0019331C"/>
    <w:rsid w:val="001934DA"/>
    <w:rsid w:val="001946A0"/>
    <w:rsid w:val="00194A3C"/>
    <w:rsid w:val="00195792"/>
    <w:rsid w:val="00196308"/>
    <w:rsid w:val="00196400"/>
    <w:rsid w:val="001974BD"/>
    <w:rsid w:val="00197608"/>
    <w:rsid w:val="001A08B3"/>
    <w:rsid w:val="001A13A5"/>
    <w:rsid w:val="001A1858"/>
    <w:rsid w:val="001A4770"/>
    <w:rsid w:val="001A48CC"/>
    <w:rsid w:val="001A51BC"/>
    <w:rsid w:val="001A5956"/>
    <w:rsid w:val="001A632C"/>
    <w:rsid w:val="001A7388"/>
    <w:rsid w:val="001A7B60"/>
    <w:rsid w:val="001B05D6"/>
    <w:rsid w:val="001B0FBB"/>
    <w:rsid w:val="001B1E12"/>
    <w:rsid w:val="001B2464"/>
    <w:rsid w:val="001B246F"/>
    <w:rsid w:val="001B25B2"/>
    <w:rsid w:val="001B3319"/>
    <w:rsid w:val="001B385C"/>
    <w:rsid w:val="001B3A1D"/>
    <w:rsid w:val="001B4238"/>
    <w:rsid w:val="001B52F0"/>
    <w:rsid w:val="001B57A4"/>
    <w:rsid w:val="001B57DE"/>
    <w:rsid w:val="001B599E"/>
    <w:rsid w:val="001B6265"/>
    <w:rsid w:val="001B78AC"/>
    <w:rsid w:val="001B7A65"/>
    <w:rsid w:val="001B7CC5"/>
    <w:rsid w:val="001C0262"/>
    <w:rsid w:val="001C0C8F"/>
    <w:rsid w:val="001C152A"/>
    <w:rsid w:val="001C241D"/>
    <w:rsid w:val="001C2A45"/>
    <w:rsid w:val="001C2F78"/>
    <w:rsid w:val="001C3F58"/>
    <w:rsid w:val="001C5231"/>
    <w:rsid w:val="001C52A0"/>
    <w:rsid w:val="001C5350"/>
    <w:rsid w:val="001C5729"/>
    <w:rsid w:val="001C5DE8"/>
    <w:rsid w:val="001C5F9E"/>
    <w:rsid w:val="001C6E5D"/>
    <w:rsid w:val="001C7546"/>
    <w:rsid w:val="001C77BC"/>
    <w:rsid w:val="001C7E30"/>
    <w:rsid w:val="001D1A09"/>
    <w:rsid w:val="001D1BC6"/>
    <w:rsid w:val="001D1FF6"/>
    <w:rsid w:val="001D2A99"/>
    <w:rsid w:val="001D3530"/>
    <w:rsid w:val="001D37A2"/>
    <w:rsid w:val="001D3F88"/>
    <w:rsid w:val="001D4EAD"/>
    <w:rsid w:val="001D54E0"/>
    <w:rsid w:val="001D5F66"/>
    <w:rsid w:val="001D5F67"/>
    <w:rsid w:val="001D672A"/>
    <w:rsid w:val="001D6B8B"/>
    <w:rsid w:val="001D70AC"/>
    <w:rsid w:val="001D75FE"/>
    <w:rsid w:val="001E0040"/>
    <w:rsid w:val="001E0205"/>
    <w:rsid w:val="001E051A"/>
    <w:rsid w:val="001E055F"/>
    <w:rsid w:val="001E09EA"/>
    <w:rsid w:val="001E125E"/>
    <w:rsid w:val="001E12C6"/>
    <w:rsid w:val="001E183D"/>
    <w:rsid w:val="001E1A82"/>
    <w:rsid w:val="001E2683"/>
    <w:rsid w:val="001E31E2"/>
    <w:rsid w:val="001E32DE"/>
    <w:rsid w:val="001E336F"/>
    <w:rsid w:val="001E41F3"/>
    <w:rsid w:val="001E472F"/>
    <w:rsid w:val="001E4F31"/>
    <w:rsid w:val="001E58DB"/>
    <w:rsid w:val="001E6805"/>
    <w:rsid w:val="001E7693"/>
    <w:rsid w:val="001F01E9"/>
    <w:rsid w:val="001F058A"/>
    <w:rsid w:val="001F0D10"/>
    <w:rsid w:val="001F24EE"/>
    <w:rsid w:val="001F4108"/>
    <w:rsid w:val="001F4901"/>
    <w:rsid w:val="001F502C"/>
    <w:rsid w:val="001F529D"/>
    <w:rsid w:val="001F5FFC"/>
    <w:rsid w:val="001F61B0"/>
    <w:rsid w:val="001F62CB"/>
    <w:rsid w:val="001F6FCD"/>
    <w:rsid w:val="001F78AD"/>
    <w:rsid w:val="001F7967"/>
    <w:rsid w:val="001F7D36"/>
    <w:rsid w:val="001F7D6D"/>
    <w:rsid w:val="00200AC7"/>
    <w:rsid w:val="00200BF3"/>
    <w:rsid w:val="00201078"/>
    <w:rsid w:val="00201790"/>
    <w:rsid w:val="0020214F"/>
    <w:rsid w:val="002025DB"/>
    <w:rsid w:val="00204038"/>
    <w:rsid w:val="00204852"/>
    <w:rsid w:val="002061EC"/>
    <w:rsid w:val="00206C1B"/>
    <w:rsid w:val="00206ED0"/>
    <w:rsid w:val="00206F54"/>
    <w:rsid w:val="0021083D"/>
    <w:rsid w:val="00211573"/>
    <w:rsid w:val="00211613"/>
    <w:rsid w:val="0021198E"/>
    <w:rsid w:val="00211B97"/>
    <w:rsid w:val="00211FD7"/>
    <w:rsid w:val="002136E1"/>
    <w:rsid w:val="00214073"/>
    <w:rsid w:val="002148C9"/>
    <w:rsid w:val="002150CE"/>
    <w:rsid w:val="00215CD6"/>
    <w:rsid w:val="00216367"/>
    <w:rsid w:val="00216821"/>
    <w:rsid w:val="0021702A"/>
    <w:rsid w:val="00217491"/>
    <w:rsid w:val="00217782"/>
    <w:rsid w:val="00217815"/>
    <w:rsid w:val="00217C2F"/>
    <w:rsid w:val="00217C4A"/>
    <w:rsid w:val="00220CB5"/>
    <w:rsid w:val="00221D81"/>
    <w:rsid w:val="00221E27"/>
    <w:rsid w:val="0022288F"/>
    <w:rsid w:val="00222F71"/>
    <w:rsid w:val="002244B7"/>
    <w:rsid w:val="00224879"/>
    <w:rsid w:val="00225296"/>
    <w:rsid w:val="00225AD3"/>
    <w:rsid w:val="00226543"/>
    <w:rsid w:val="00226BEA"/>
    <w:rsid w:val="002276E1"/>
    <w:rsid w:val="002306CC"/>
    <w:rsid w:val="0023098B"/>
    <w:rsid w:val="002312BC"/>
    <w:rsid w:val="002314F4"/>
    <w:rsid w:val="00231991"/>
    <w:rsid w:val="002328B6"/>
    <w:rsid w:val="00232A5D"/>
    <w:rsid w:val="00232DB2"/>
    <w:rsid w:val="00233963"/>
    <w:rsid w:val="00233C98"/>
    <w:rsid w:val="00234260"/>
    <w:rsid w:val="00234BA8"/>
    <w:rsid w:val="00234DBE"/>
    <w:rsid w:val="00234F7E"/>
    <w:rsid w:val="002350A2"/>
    <w:rsid w:val="002351B0"/>
    <w:rsid w:val="002357D0"/>
    <w:rsid w:val="002362BC"/>
    <w:rsid w:val="00236506"/>
    <w:rsid w:val="00236B14"/>
    <w:rsid w:val="002374B6"/>
    <w:rsid w:val="00237D51"/>
    <w:rsid w:val="00240035"/>
    <w:rsid w:val="002408AE"/>
    <w:rsid w:val="00240BF2"/>
    <w:rsid w:val="00240F0C"/>
    <w:rsid w:val="002410BF"/>
    <w:rsid w:val="00242195"/>
    <w:rsid w:val="002432C5"/>
    <w:rsid w:val="00243C09"/>
    <w:rsid w:val="00243CF7"/>
    <w:rsid w:val="00244222"/>
    <w:rsid w:val="00244D3A"/>
    <w:rsid w:val="00244EF2"/>
    <w:rsid w:val="00245209"/>
    <w:rsid w:val="00245690"/>
    <w:rsid w:val="00245917"/>
    <w:rsid w:val="00245DAE"/>
    <w:rsid w:val="00246043"/>
    <w:rsid w:val="0024608B"/>
    <w:rsid w:val="00246B4E"/>
    <w:rsid w:val="0024757C"/>
    <w:rsid w:val="00247704"/>
    <w:rsid w:val="00247D34"/>
    <w:rsid w:val="002510D1"/>
    <w:rsid w:val="00251194"/>
    <w:rsid w:val="00252259"/>
    <w:rsid w:val="002523D4"/>
    <w:rsid w:val="00252511"/>
    <w:rsid w:val="00252C5D"/>
    <w:rsid w:val="0025320E"/>
    <w:rsid w:val="0025360F"/>
    <w:rsid w:val="00254001"/>
    <w:rsid w:val="0025438D"/>
    <w:rsid w:val="00255910"/>
    <w:rsid w:val="00255FF9"/>
    <w:rsid w:val="002561AC"/>
    <w:rsid w:val="002563BC"/>
    <w:rsid w:val="0025681C"/>
    <w:rsid w:val="0025744A"/>
    <w:rsid w:val="00257EED"/>
    <w:rsid w:val="0026004D"/>
    <w:rsid w:val="002602E4"/>
    <w:rsid w:val="0026067A"/>
    <w:rsid w:val="0026192E"/>
    <w:rsid w:val="0026240C"/>
    <w:rsid w:val="00263011"/>
    <w:rsid w:val="00263129"/>
    <w:rsid w:val="002640DD"/>
    <w:rsid w:val="0026481D"/>
    <w:rsid w:val="00264907"/>
    <w:rsid w:val="00264C0C"/>
    <w:rsid w:val="002665CD"/>
    <w:rsid w:val="002666F4"/>
    <w:rsid w:val="00266D79"/>
    <w:rsid w:val="00266EB3"/>
    <w:rsid w:val="00267053"/>
    <w:rsid w:val="00267575"/>
    <w:rsid w:val="00267765"/>
    <w:rsid w:val="00270596"/>
    <w:rsid w:val="002707C2"/>
    <w:rsid w:val="002708C1"/>
    <w:rsid w:val="002714D5"/>
    <w:rsid w:val="00272B28"/>
    <w:rsid w:val="00273CEE"/>
    <w:rsid w:val="0027410C"/>
    <w:rsid w:val="002749CB"/>
    <w:rsid w:val="00275AE2"/>
    <w:rsid w:val="00275D12"/>
    <w:rsid w:val="00276452"/>
    <w:rsid w:val="00276AD1"/>
    <w:rsid w:val="002801EF"/>
    <w:rsid w:val="0028063D"/>
    <w:rsid w:val="00280F2C"/>
    <w:rsid w:val="00280F57"/>
    <w:rsid w:val="0028131A"/>
    <w:rsid w:val="002823DF"/>
    <w:rsid w:val="002826C2"/>
    <w:rsid w:val="00282DC5"/>
    <w:rsid w:val="0028344F"/>
    <w:rsid w:val="0028431F"/>
    <w:rsid w:val="002843FA"/>
    <w:rsid w:val="00284521"/>
    <w:rsid w:val="00284A46"/>
    <w:rsid w:val="00284FEB"/>
    <w:rsid w:val="00285A0A"/>
    <w:rsid w:val="00285C54"/>
    <w:rsid w:val="002860C4"/>
    <w:rsid w:val="00287136"/>
    <w:rsid w:val="00287963"/>
    <w:rsid w:val="002879D4"/>
    <w:rsid w:val="002905C8"/>
    <w:rsid w:val="0029137D"/>
    <w:rsid w:val="002915DD"/>
    <w:rsid w:val="002922CB"/>
    <w:rsid w:val="00292745"/>
    <w:rsid w:val="0029276E"/>
    <w:rsid w:val="00292835"/>
    <w:rsid w:val="00293B34"/>
    <w:rsid w:val="00293FA2"/>
    <w:rsid w:val="00294208"/>
    <w:rsid w:val="00295370"/>
    <w:rsid w:val="002953EE"/>
    <w:rsid w:val="0029609A"/>
    <w:rsid w:val="00296FAB"/>
    <w:rsid w:val="002A03E7"/>
    <w:rsid w:val="002A04CC"/>
    <w:rsid w:val="002A06F4"/>
    <w:rsid w:val="002A176E"/>
    <w:rsid w:val="002A27CA"/>
    <w:rsid w:val="002A33A6"/>
    <w:rsid w:val="002A3469"/>
    <w:rsid w:val="002A3EE1"/>
    <w:rsid w:val="002A53C9"/>
    <w:rsid w:val="002A54F7"/>
    <w:rsid w:val="002A5854"/>
    <w:rsid w:val="002A5965"/>
    <w:rsid w:val="002A6E41"/>
    <w:rsid w:val="002A7926"/>
    <w:rsid w:val="002B0D9E"/>
    <w:rsid w:val="002B11A7"/>
    <w:rsid w:val="002B14E6"/>
    <w:rsid w:val="002B212C"/>
    <w:rsid w:val="002B2A09"/>
    <w:rsid w:val="002B2A91"/>
    <w:rsid w:val="002B428F"/>
    <w:rsid w:val="002B4F54"/>
    <w:rsid w:val="002B5741"/>
    <w:rsid w:val="002B5AFD"/>
    <w:rsid w:val="002B6456"/>
    <w:rsid w:val="002B7247"/>
    <w:rsid w:val="002C10B7"/>
    <w:rsid w:val="002C1454"/>
    <w:rsid w:val="002C1595"/>
    <w:rsid w:val="002C1999"/>
    <w:rsid w:val="002C2A62"/>
    <w:rsid w:val="002C4AA0"/>
    <w:rsid w:val="002C5A5B"/>
    <w:rsid w:val="002C60F4"/>
    <w:rsid w:val="002C691A"/>
    <w:rsid w:val="002C714F"/>
    <w:rsid w:val="002C7F23"/>
    <w:rsid w:val="002D04D1"/>
    <w:rsid w:val="002D07DD"/>
    <w:rsid w:val="002D0B34"/>
    <w:rsid w:val="002D108A"/>
    <w:rsid w:val="002D1236"/>
    <w:rsid w:val="002D2095"/>
    <w:rsid w:val="002D3256"/>
    <w:rsid w:val="002D40B9"/>
    <w:rsid w:val="002D5FF5"/>
    <w:rsid w:val="002D6540"/>
    <w:rsid w:val="002D6860"/>
    <w:rsid w:val="002D70B5"/>
    <w:rsid w:val="002D7EF3"/>
    <w:rsid w:val="002E016A"/>
    <w:rsid w:val="002E0975"/>
    <w:rsid w:val="002E0D43"/>
    <w:rsid w:val="002E2913"/>
    <w:rsid w:val="002E2F1E"/>
    <w:rsid w:val="002E2F7A"/>
    <w:rsid w:val="002E3A1F"/>
    <w:rsid w:val="002E472E"/>
    <w:rsid w:val="002E4AA4"/>
    <w:rsid w:val="002E5113"/>
    <w:rsid w:val="002E6760"/>
    <w:rsid w:val="002E67A6"/>
    <w:rsid w:val="002E69DE"/>
    <w:rsid w:val="002E7683"/>
    <w:rsid w:val="002E77AD"/>
    <w:rsid w:val="002E7B44"/>
    <w:rsid w:val="002E7E0E"/>
    <w:rsid w:val="002F0124"/>
    <w:rsid w:val="002F0BDB"/>
    <w:rsid w:val="002F1205"/>
    <w:rsid w:val="002F1739"/>
    <w:rsid w:val="002F3B0F"/>
    <w:rsid w:val="002F58BD"/>
    <w:rsid w:val="002F5922"/>
    <w:rsid w:val="002F63A4"/>
    <w:rsid w:val="002F6BCF"/>
    <w:rsid w:val="002F7423"/>
    <w:rsid w:val="003009CE"/>
    <w:rsid w:val="00300CF9"/>
    <w:rsid w:val="003019B6"/>
    <w:rsid w:val="00301B37"/>
    <w:rsid w:val="00301F30"/>
    <w:rsid w:val="0030320D"/>
    <w:rsid w:val="003041AD"/>
    <w:rsid w:val="00305409"/>
    <w:rsid w:val="003056F6"/>
    <w:rsid w:val="003065C5"/>
    <w:rsid w:val="0030671E"/>
    <w:rsid w:val="003067E6"/>
    <w:rsid w:val="00307D0C"/>
    <w:rsid w:val="00307EC9"/>
    <w:rsid w:val="0031002C"/>
    <w:rsid w:val="00310C8F"/>
    <w:rsid w:val="003118D4"/>
    <w:rsid w:val="00311CF9"/>
    <w:rsid w:val="00311D5A"/>
    <w:rsid w:val="0031370D"/>
    <w:rsid w:val="00313BAC"/>
    <w:rsid w:val="003141B9"/>
    <w:rsid w:val="00314AD9"/>
    <w:rsid w:val="00315270"/>
    <w:rsid w:val="00315B1E"/>
    <w:rsid w:val="00317FE0"/>
    <w:rsid w:val="00321A8C"/>
    <w:rsid w:val="003225E2"/>
    <w:rsid w:val="00322D97"/>
    <w:rsid w:val="00322EBB"/>
    <w:rsid w:val="00323F94"/>
    <w:rsid w:val="00325A4F"/>
    <w:rsid w:val="003261AA"/>
    <w:rsid w:val="00326F63"/>
    <w:rsid w:val="00331A1B"/>
    <w:rsid w:val="0033245B"/>
    <w:rsid w:val="00334032"/>
    <w:rsid w:val="003347F8"/>
    <w:rsid w:val="00334F5A"/>
    <w:rsid w:val="003356E8"/>
    <w:rsid w:val="00335FCE"/>
    <w:rsid w:val="0033712B"/>
    <w:rsid w:val="00337BF0"/>
    <w:rsid w:val="00337C8A"/>
    <w:rsid w:val="00340053"/>
    <w:rsid w:val="00341C0C"/>
    <w:rsid w:val="003429B3"/>
    <w:rsid w:val="003429D9"/>
    <w:rsid w:val="00343366"/>
    <w:rsid w:val="00345D38"/>
    <w:rsid w:val="00347E86"/>
    <w:rsid w:val="00350295"/>
    <w:rsid w:val="003507A1"/>
    <w:rsid w:val="00350B46"/>
    <w:rsid w:val="00351548"/>
    <w:rsid w:val="003518AA"/>
    <w:rsid w:val="00351A5F"/>
    <w:rsid w:val="00351B78"/>
    <w:rsid w:val="00351D92"/>
    <w:rsid w:val="00352378"/>
    <w:rsid w:val="0035338D"/>
    <w:rsid w:val="0035344B"/>
    <w:rsid w:val="00353D7F"/>
    <w:rsid w:val="00354381"/>
    <w:rsid w:val="003567BF"/>
    <w:rsid w:val="00356B0C"/>
    <w:rsid w:val="00357B33"/>
    <w:rsid w:val="003609EF"/>
    <w:rsid w:val="00361F36"/>
    <w:rsid w:val="0036231A"/>
    <w:rsid w:val="00363FD4"/>
    <w:rsid w:val="003656A1"/>
    <w:rsid w:val="0036586F"/>
    <w:rsid w:val="003662EC"/>
    <w:rsid w:val="00367074"/>
    <w:rsid w:val="00367575"/>
    <w:rsid w:val="00367B61"/>
    <w:rsid w:val="00370602"/>
    <w:rsid w:val="003709E7"/>
    <w:rsid w:val="00370BB3"/>
    <w:rsid w:val="0037165C"/>
    <w:rsid w:val="00371F74"/>
    <w:rsid w:val="00372B1F"/>
    <w:rsid w:val="00373059"/>
    <w:rsid w:val="00373084"/>
    <w:rsid w:val="003733C3"/>
    <w:rsid w:val="00374340"/>
    <w:rsid w:val="00374DD4"/>
    <w:rsid w:val="003800E5"/>
    <w:rsid w:val="00380268"/>
    <w:rsid w:val="00380F6F"/>
    <w:rsid w:val="00380FD2"/>
    <w:rsid w:val="0038149D"/>
    <w:rsid w:val="00381940"/>
    <w:rsid w:val="00382DC3"/>
    <w:rsid w:val="003834A7"/>
    <w:rsid w:val="003859D5"/>
    <w:rsid w:val="00385D22"/>
    <w:rsid w:val="00386AD4"/>
    <w:rsid w:val="003907BD"/>
    <w:rsid w:val="00391860"/>
    <w:rsid w:val="003926E1"/>
    <w:rsid w:val="00392814"/>
    <w:rsid w:val="00393394"/>
    <w:rsid w:val="00393489"/>
    <w:rsid w:val="00393569"/>
    <w:rsid w:val="003943BE"/>
    <w:rsid w:val="0039479B"/>
    <w:rsid w:val="00394BDE"/>
    <w:rsid w:val="003952C2"/>
    <w:rsid w:val="0039595B"/>
    <w:rsid w:val="00395B6D"/>
    <w:rsid w:val="003962E6"/>
    <w:rsid w:val="00397478"/>
    <w:rsid w:val="003974C8"/>
    <w:rsid w:val="0039781C"/>
    <w:rsid w:val="003A03A9"/>
    <w:rsid w:val="003A0B0C"/>
    <w:rsid w:val="003A14BF"/>
    <w:rsid w:val="003A1947"/>
    <w:rsid w:val="003A1DC5"/>
    <w:rsid w:val="003A1F0E"/>
    <w:rsid w:val="003A2CB7"/>
    <w:rsid w:val="003A2D11"/>
    <w:rsid w:val="003A3465"/>
    <w:rsid w:val="003A390D"/>
    <w:rsid w:val="003A5CFD"/>
    <w:rsid w:val="003A613E"/>
    <w:rsid w:val="003A630D"/>
    <w:rsid w:val="003A6D16"/>
    <w:rsid w:val="003A7AAA"/>
    <w:rsid w:val="003A7D11"/>
    <w:rsid w:val="003A7DDA"/>
    <w:rsid w:val="003B08C2"/>
    <w:rsid w:val="003B0D74"/>
    <w:rsid w:val="003B0FD8"/>
    <w:rsid w:val="003B1502"/>
    <w:rsid w:val="003B2B9B"/>
    <w:rsid w:val="003B4986"/>
    <w:rsid w:val="003B5570"/>
    <w:rsid w:val="003B56D4"/>
    <w:rsid w:val="003B5E7C"/>
    <w:rsid w:val="003B63F3"/>
    <w:rsid w:val="003B68D7"/>
    <w:rsid w:val="003B6AEC"/>
    <w:rsid w:val="003B6C8D"/>
    <w:rsid w:val="003B73FA"/>
    <w:rsid w:val="003B743B"/>
    <w:rsid w:val="003B7817"/>
    <w:rsid w:val="003C05CB"/>
    <w:rsid w:val="003C1525"/>
    <w:rsid w:val="003C1A07"/>
    <w:rsid w:val="003C3596"/>
    <w:rsid w:val="003C5B93"/>
    <w:rsid w:val="003C662D"/>
    <w:rsid w:val="003C7B80"/>
    <w:rsid w:val="003C7DAC"/>
    <w:rsid w:val="003D023A"/>
    <w:rsid w:val="003D138C"/>
    <w:rsid w:val="003D13FB"/>
    <w:rsid w:val="003D16EC"/>
    <w:rsid w:val="003D289D"/>
    <w:rsid w:val="003D3ED5"/>
    <w:rsid w:val="003D3F64"/>
    <w:rsid w:val="003D44BA"/>
    <w:rsid w:val="003D44F8"/>
    <w:rsid w:val="003D44FB"/>
    <w:rsid w:val="003D506F"/>
    <w:rsid w:val="003D712C"/>
    <w:rsid w:val="003D77B9"/>
    <w:rsid w:val="003E0C12"/>
    <w:rsid w:val="003E1A36"/>
    <w:rsid w:val="003E25E2"/>
    <w:rsid w:val="003E2671"/>
    <w:rsid w:val="003E2E51"/>
    <w:rsid w:val="003E5500"/>
    <w:rsid w:val="003E62D5"/>
    <w:rsid w:val="003E6F8F"/>
    <w:rsid w:val="003E780E"/>
    <w:rsid w:val="003F000E"/>
    <w:rsid w:val="003F0684"/>
    <w:rsid w:val="003F0806"/>
    <w:rsid w:val="003F0B94"/>
    <w:rsid w:val="003F0EB0"/>
    <w:rsid w:val="003F14FF"/>
    <w:rsid w:val="003F2070"/>
    <w:rsid w:val="003F20BE"/>
    <w:rsid w:val="003F2C89"/>
    <w:rsid w:val="003F31BB"/>
    <w:rsid w:val="003F57F9"/>
    <w:rsid w:val="003F7BF6"/>
    <w:rsid w:val="00400314"/>
    <w:rsid w:val="00401182"/>
    <w:rsid w:val="004011D7"/>
    <w:rsid w:val="004014FA"/>
    <w:rsid w:val="00401D18"/>
    <w:rsid w:val="00402C66"/>
    <w:rsid w:val="00402E67"/>
    <w:rsid w:val="004032FE"/>
    <w:rsid w:val="00404C57"/>
    <w:rsid w:val="00404F08"/>
    <w:rsid w:val="00404FE4"/>
    <w:rsid w:val="0040505B"/>
    <w:rsid w:val="00405158"/>
    <w:rsid w:val="0040701C"/>
    <w:rsid w:val="00410371"/>
    <w:rsid w:val="00410491"/>
    <w:rsid w:val="004117CA"/>
    <w:rsid w:val="00411ABF"/>
    <w:rsid w:val="00412BCE"/>
    <w:rsid w:val="004137DB"/>
    <w:rsid w:val="00415E6C"/>
    <w:rsid w:val="00416DB7"/>
    <w:rsid w:val="004171E8"/>
    <w:rsid w:val="004173AF"/>
    <w:rsid w:val="00417804"/>
    <w:rsid w:val="004178D2"/>
    <w:rsid w:val="00417C15"/>
    <w:rsid w:val="0042094F"/>
    <w:rsid w:val="00420DE3"/>
    <w:rsid w:val="00421BF2"/>
    <w:rsid w:val="0042234B"/>
    <w:rsid w:val="00422602"/>
    <w:rsid w:val="004242F1"/>
    <w:rsid w:val="00424C3F"/>
    <w:rsid w:val="004257AD"/>
    <w:rsid w:val="004267E9"/>
    <w:rsid w:val="00426C78"/>
    <w:rsid w:val="004273D5"/>
    <w:rsid w:val="0042762A"/>
    <w:rsid w:val="004300BA"/>
    <w:rsid w:val="004303CD"/>
    <w:rsid w:val="00430F15"/>
    <w:rsid w:val="0043167B"/>
    <w:rsid w:val="00431774"/>
    <w:rsid w:val="00431E48"/>
    <w:rsid w:val="00432DF5"/>
    <w:rsid w:val="004346CA"/>
    <w:rsid w:val="00436346"/>
    <w:rsid w:val="00436A96"/>
    <w:rsid w:val="0043729D"/>
    <w:rsid w:val="00440752"/>
    <w:rsid w:val="0044201A"/>
    <w:rsid w:val="004421D3"/>
    <w:rsid w:val="0044353D"/>
    <w:rsid w:val="00443698"/>
    <w:rsid w:val="00443BE6"/>
    <w:rsid w:val="00443D8A"/>
    <w:rsid w:val="004445BE"/>
    <w:rsid w:val="00444C49"/>
    <w:rsid w:val="00444CEF"/>
    <w:rsid w:val="00446091"/>
    <w:rsid w:val="004462D7"/>
    <w:rsid w:val="004463E1"/>
    <w:rsid w:val="004471CE"/>
    <w:rsid w:val="004474EA"/>
    <w:rsid w:val="0044788A"/>
    <w:rsid w:val="00447B21"/>
    <w:rsid w:val="00450273"/>
    <w:rsid w:val="00450348"/>
    <w:rsid w:val="004506CD"/>
    <w:rsid w:val="00450DE1"/>
    <w:rsid w:val="0045225D"/>
    <w:rsid w:val="00453AE2"/>
    <w:rsid w:val="00453E1D"/>
    <w:rsid w:val="00454009"/>
    <w:rsid w:val="00455A9A"/>
    <w:rsid w:val="00456066"/>
    <w:rsid w:val="00456440"/>
    <w:rsid w:val="004570CB"/>
    <w:rsid w:val="00457346"/>
    <w:rsid w:val="00460557"/>
    <w:rsid w:val="00460E56"/>
    <w:rsid w:val="004613D0"/>
    <w:rsid w:val="00461463"/>
    <w:rsid w:val="00464BE2"/>
    <w:rsid w:val="00464C53"/>
    <w:rsid w:val="00465169"/>
    <w:rsid w:val="00465B71"/>
    <w:rsid w:val="00465D58"/>
    <w:rsid w:val="00467313"/>
    <w:rsid w:val="00467EBD"/>
    <w:rsid w:val="0047198B"/>
    <w:rsid w:val="00471CD2"/>
    <w:rsid w:val="00472204"/>
    <w:rsid w:val="00472FAE"/>
    <w:rsid w:val="00473B9B"/>
    <w:rsid w:val="00473BDC"/>
    <w:rsid w:val="00473CC2"/>
    <w:rsid w:val="00473CF8"/>
    <w:rsid w:val="00473F31"/>
    <w:rsid w:val="00474402"/>
    <w:rsid w:val="004761ED"/>
    <w:rsid w:val="00476504"/>
    <w:rsid w:val="00476FE6"/>
    <w:rsid w:val="004777CF"/>
    <w:rsid w:val="00480733"/>
    <w:rsid w:val="00480DAB"/>
    <w:rsid w:val="00480EAE"/>
    <w:rsid w:val="00481ABB"/>
    <w:rsid w:val="00481E91"/>
    <w:rsid w:val="004834A5"/>
    <w:rsid w:val="004841C7"/>
    <w:rsid w:val="004845DC"/>
    <w:rsid w:val="004846B4"/>
    <w:rsid w:val="00485C68"/>
    <w:rsid w:val="004867A2"/>
    <w:rsid w:val="004874F1"/>
    <w:rsid w:val="0049031D"/>
    <w:rsid w:val="00492E3C"/>
    <w:rsid w:val="00493DD8"/>
    <w:rsid w:val="00494555"/>
    <w:rsid w:val="004963F2"/>
    <w:rsid w:val="004967F2"/>
    <w:rsid w:val="00496A63"/>
    <w:rsid w:val="00496BB6"/>
    <w:rsid w:val="00496F0B"/>
    <w:rsid w:val="0049753D"/>
    <w:rsid w:val="00497791"/>
    <w:rsid w:val="004A136C"/>
    <w:rsid w:val="004A161F"/>
    <w:rsid w:val="004A20F1"/>
    <w:rsid w:val="004A425E"/>
    <w:rsid w:val="004A4EBE"/>
    <w:rsid w:val="004A52BF"/>
    <w:rsid w:val="004A5609"/>
    <w:rsid w:val="004A5773"/>
    <w:rsid w:val="004A5D3A"/>
    <w:rsid w:val="004A5F85"/>
    <w:rsid w:val="004B00C9"/>
    <w:rsid w:val="004B0D71"/>
    <w:rsid w:val="004B226E"/>
    <w:rsid w:val="004B2938"/>
    <w:rsid w:val="004B2BFA"/>
    <w:rsid w:val="004B2F42"/>
    <w:rsid w:val="004B3B3C"/>
    <w:rsid w:val="004B4D54"/>
    <w:rsid w:val="004B505B"/>
    <w:rsid w:val="004B657D"/>
    <w:rsid w:val="004B6E74"/>
    <w:rsid w:val="004B759C"/>
    <w:rsid w:val="004B75B7"/>
    <w:rsid w:val="004B7C09"/>
    <w:rsid w:val="004B7DBF"/>
    <w:rsid w:val="004C17EB"/>
    <w:rsid w:val="004C1A09"/>
    <w:rsid w:val="004C2A4A"/>
    <w:rsid w:val="004C33CB"/>
    <w:rsid w:val="004C502A"/>
    <w:rsid w:val="004C515C"/>
    <w:rsid w:val="004C6B7E"/>
    <w:rsid w:val="004C7038"/>
    <w:rsid w:val="004C7109"/>
    <w:rsid w:val="004C754A"/>
    <w:rsid w:val="004C7951"/>
    <w:rsid w:val="004D126A"/>
    <w:rsid w:val="004D2BAE"/>
    <w:rsid w:val="004D2BD5"/>
    <w:rsid w:val="004D3349"/>
    <w:rsid w:val="004D40BC"/>
    <w:rsid w:val="004D46AC"/>
    <w:rsid w:val="004D676B"/>
    <w:rsid w:val="004D71C7"/>
    <w:rsid w:val="004D768D"/>
    <w:rsid w:val="004D790F"/>
    <w:rsid w:val="004E068E"/>
    <w:rsid w:val="004E0C87"/>
    <w:rsid w:val="004E0CF0"/>
    <w:rsid w:val="004E1637"/>
    <w:rsid w:val="004E2FDE"/>
    <w:rsid w:val="004E3DAB"/>
    <w:rsid w:val="004E4889"/>
    <w:rsid w:val="004E4C37"/>
    <w:rsid w:val="004E4EE5"/>
    <w:rsid w:val="004E4F6D"/>
    <w:rsid w:val="004E590D"/>
    <w:rsid w:val="004E5D9C"/>
    <w:rsid w:val="004E6738"/>
    <w:rsid w:val="004E6748"/>
    <w:rsid w:val="004E775F"/>
    <w:rsid w:val="004F07F3"/>
    <w:rsid w:val="004F1B7C"/>
    <w:rsid w:val="004F2012"/>
    <w:rsid w:val="004F22FC"/>
    <w:rsid w:val="004F24AA"/>
    <w:rsid w:val="004F2575"/>
    <w:rsid w:val="004F2760"/>
    <w:rsid w:val="004F2E50"/>
    <w:rsid w:val="004F439D"/>
    <w:rsid w:val="004F49EB"/>
    <w:rsid w:val="004F4C02"/>
    <w:rsid w:val="004F5CA7"/>
    <w:rsid w:val="004F68AC"/>
    <w:rsid w:val="004F7B5C"/>
    <w:rsid w:val="004F7B9C"/>
    <w:rsid w:val="00500357"/>
    <w:rsid w:val="00501DE3"/>
    <w:rsid w:val="005022B2"/>
    <w:rsid w:val="00502AE0"/>
    <w:rsid w:val="00503D72"/>
    <w:rsid w:val="00503FD4"/>
    <w:rsid w:val="00503FE7"/>
    <w:rsid w:val="00504AD7"/>
    <w:rsid w:val="00504BC0"/>
    <w:rsid w:val="00504D28"/>
    <w:rsid w:val="005061E3"/>
    <w:rsid w:val="0050691F"/>
    <w:rsid w:val="00507480"/>
    <w:rsid w:val="00507B3B"/>
    <w:rsid w:val="00510137"/>
    <w:rsid w:val="00510416"/>
    <w:rsid w:val="00510EE2"/>
    <w:rsid w:val="00511023"/>
    <w:rsid w:val="0051187A"/>
    <w:rsid w:val="00511AD6"/>
    <w:rsid w:val="00512179"/>
    <w:rsid w:val="005123D9"/>
    <w:rsid w:val="0051252A"/>
    <w:rsid w:val="00512D65"/>
    <w:rsid w:val="00513D9D"/>
    <w:rsid w:val="005140B0"/>
    <w:rsid w:val="005141D9"/>
    <w:rsid w:val="00514E97"/>
    <w:rsid w:val="00514FB7"/>
    <w:rsid w:val="0051580D"/>
    <w:rsid w:val="0051589C"/>
    <w:rsid w:val="00515B84"/>
    <w:rsid w:val="005160C0"/>
    <w:rsid w:val="00516114"/>
    <w:rsid w:val="00520A3D"/>
    <w:rsid w:val="00520EFC"/>
    <w:rsid w:val="005217B4"/>
    <w:rsid w:val="00521AA7"/>
    <w:rsid w:val="00521FD3"/>
    <w:rsid w:val="005230AF"/>
    <w:rsid w:val="00523407"/>
    <w:rsid w:val="0052444D"/>
    <w:rsid w:val="00524C01"/>
    <w:rsid w:val="00524F7A"/>
    <w:rsid w:val="0052550F"/>
    <w:rsid w:val="005260AA"/>
    <w:rsid w:val="0052713F"/>
    <w:rsid w:val="0052745F"/>
    <w:rsid w:val="00527A04"/>
    <w:rsid w:val="005300DB"/>
    <w:rsid w:val="0053041F"/>
    <w:rsid w:val="005304BC"/>
    <w:rsid w:val="00530997"/>
    <w:rsid w:val="0053176E"/>
    <w:rsid w:val="005317FA"/>
    <w:rsid w:val="00533671"/>
    <w:rsid w:val="00533711"/>
    <w:rsid w:val="005340A3"/>
    <w:rsid w:val="0053487E"/>
    <w:rsid w:val="00534E2B"/>
    <w:rsid w:val="00535EA0"/>
    <w:rsid w:val="00537186"/>
    <w:rsid w:val="0054056E"/>
    <w:rsid w:val="005415A3"/>
    <w:rsid w:val="00541A99"/>
    <w:rsid w:val="0054282E"/>
    <w:rsid w:val="00543697"/>
    <w:rsid w:val="00543880"/>
    <w:rsid w:val="00543DD5"/>
    <w:rsid w:val="005441D6"/>
    <w:rsid w:val="00544337"/>
    <w:rsid w:val="00545AEE"/>
    <w:rsid w:val="00545DD2"/>
    <w:rsid w:val="00547111"/>
    <w:rsid w:val="00547322"/>
    <w:rsid w:val="00550849"/>
    <w:rsid w:val="005513ED"/>
    <w:rsid w:val="00551596"/>
    <w:rsid w:val="00551D65"/>
    <w:rsid w:val="005524CB"/>
    <w:rsid w:val="0055295B"/>
    <w:rsid w:val="00552D29"/>
    <w:rsid w:val="00552EF0"/>
    <w:rsid w:val="00553494"/>
    <w:rsid w:val="005544C5"/>
    <w:rsid w:val="005548E9"/>
    <w:rsid w:val="0055498D"/>
    <w:rsid w:val="0055613D"/>
    <w:rsid w:val="005611E6"/>
    <w:rsid w:val="00561D69"/>
    <w:rsid w:val="00562456"/>
    <w:rsid w:val="005625A6"/>
    <w:rsid w:val="00563150"/>
    <w:rsid w:val="005632FD"/>
    <w:rsid w:val="005637D6"/>
    <w:rsid w:val="00564793"/>
    <w:rsid w:val="0056540D"/>
    <w:rsid w:val="005654B0"/>
    <w:rsid w:val="00565A4E"/>
    <w:rsid w:val="00566443"/>
    <w:rsid w:val="00566A7E"/>
    <w:rsid w:val="00566FA7"/>
    <w:rsid w:val="00567FF8"/>
    <w:rsid w:val="00570292"/>
    <w:rsid w:val="00570D7F"/>
    <w:rsid w:val="00570FF0"/>
    <w:rsid w:val="005725EF"/>
    <w:rsid w:val="005726ED"/>
    <w:rsid w:val="0057309D"/>
    <w:rsid w:val="00573421"/>
    <w:rsid w:val="00573A5A"/>
    <w:rsid w:val="00574D89"/>
    <w:rsid w:val="00575693"/>
    <w:rsid w:val="005778AC"/>
    <w:rsid w:val="00577CED"/>
    <w:rsid w:val="00580541"/>
    <w:rsid w:val="00580F4B"/>
    <w:rsid w:val="00581919"/>
    <w:rsid w:val="00581D7F"/>
    <w:rsid w:val="00582258"/>
    <w:rsid w:val="00582467"/>
    <w:rsid w:val="0058272E"/>
    <w:rsid w:val="00582F49"/>
    <w:rsid w:val="005831F9"/>
    <w:rsid w:val="00583296"/>
    <w:rsid w:val="00583370"/>
    <w:rsid w:val="00584AD0"/>
    <w:rsid w:val="00585F1A"/>
    <w:rsid w:val="0058636E"/>
    <w:rsid w:val="005867A6"/>
    <w:rsid w:val="00586D57"/>
    <w:rsid w:val="0058702D"/>
    <w:rsid w:val="00590108"/>
    <w:rsid w:val="00591088"/>
    <w:rsid w:val="005911B4"/>
    <w:rsid w:val="00591205"/>
    <w:rsid w:val="00591268"/>
    <w:rsid w:val="00591AD7"/>
    <w:rsid w:val="00592D74"/>
    <w:rsid w:val="00593ACC"/>
    <w:rsid w:val="00593BED"/>
    <w:rsid w:val="00593DAD"/>
    <w:rsid w:val="0059509C"/>
    <w:rsid w:val="00595307"/>
    <w:rsid w:val="005953E5"/>
    <w:rsid w:val="00595692"/>
    <w:rsid w:val="00596803"/>
    <w:rsid w:val="00597264"/>
    <w:rsid w:val="005975E9"/>
    <w:rsid w:val="0059789B"/>
    <w:rsid w:val="00597CEA"/>
    <w:rsid w:val="005A03BE"/>
    <w:rsid w:val="005A1AEF"/>
    <w:rsid w:val="005A2983"/>
    <w:rsid w:val="005A2AA4"/>
    <w:rsid w:val="005A392A"/>
    <w:rsid w:val="005A411C"/>
    <w:rsid w:val="005A5DFA"/>
    <w:rsid w:val="005A676E"/>
    <w:rsid w:val="005A6807"/>
    <w:rsid w:val="005A6C2D"/>
    <w:rsid w:val="005A7420"/>
    <w:rsid w:val="005A74AA"/>
    <w:rsid w:val="005A7E30"/>
    <w:rsid w:val="005B1DB6"/>
    <w:rsid w:val="005B22C1"/>
    <w:rsid w:val="005B2436"/>
    <w:rsid w:val="005B3319"/>
    <w:rsid w:val="005B3350"/>
    <w:rsid w:val="005B3500"/>
    <w:rsid w:val="005B36E9"/>
    <w:rsid w:val="005B5094"/>
    <w:rsid w:val="005B6054"/>
    <w:rsid w:val="005B6077"/>
    <w:rsid w:val="005B7139"/>
    <w:rsid w:val="005B749E"/>
    <w:rsid w:val="005C0445"/>
    <w:rsid w:val="005C0A2F"/>
    <w:rsid w:val="005C0E52"/>
    <w:rsid w:val="005C46EE"/>
    <w:rsid w:val="005C482D"/>
    <w:rsid w:val="005C4D23"/>
    <w:rsid w:val="005C58C3"/>
    <w:rsid w:val="005D0FD7"/>
    <w:rsid w:val="005D22E1"/>
    <w:rsid w:val="005D365D"/>
    <w:rsid w:val="005D36FD"/>
    <w:rsid w:val="005D3FF7"/>
    <w:rsid w:val="005D454C"/>
    <w:rsid w:val="005D54AA"/>
    <w:rsid w:val="005D57F5"/>
    <w:rsid w:val="005D64B8"/>
    <w:rsid w:val="005E0A61"/>
    <w:rsid w:val="005E0E86"/>
    <w:rsid w:val="005E0EA5"/>
    <w:rsid w:val="005E20A8"/>
    <w:rsid w:val="005E23F1"/>
    <w:rsid w:val="005E2C44"/>
    <w:rsid w:val="005E32BF"/>
    <w:rsid w:val="005E3848"/>
    <w:rsid w:val="005E4211"/>
    <w:rsid w:val="005E446F"/>
    <w:rsid w:val="005E4811"/>
    <w:rsid w:val="005E49E1"/>
    <w:rsid w:val="005E4AC4"/>
    <w:rsid w:val="005E590B"/>
    <w:rsid w:val="005E5BE1"/>
    <w:rsid w:val="005E6900"/>
    <w:rsid w:val="005E6EB5"/>
    <w:rsid w:val="005E6FC1"/>
    <w:rsid w:val="005E7F09"/>
    <w:rsid w:val="005F0132"/>
    <w:rsid w:val="005F0D34"/>
    <w:rsid w:val="005F0D40"/>
    <w:rsid w:val="005F1376"/>
    <w:rsid w:val="005F1DDC"/>
    <w:rsid w:val="005F221C"/>
    <w:rsid w:val="005F2638"/>
    <w:rsid w:val="005F2846"/>
    <w:rsid w:val="005F2EF2"/>
    <w:rsid w:val="005F408D"/>
    <w:rsid w:val="005F69AD"/>
    <w:rsid w:val="005F797F"/>
    <w:rsid w:val="0060066B"/>
    <w:rsid w:val="006006B1"/>
    <w:rsid w:val="00601342"/>
    <w:rsid w:val="0060271B"/>
    <w:rsid w:val="006029C9"/>
    <w:rsid w:val="0060316F"/>
    <w:rsid w:val="00603A7D"/>
    <w:rsid w:val="006048FE"/>
    <w:rsid w:val="0060510F"/>
    <w:rsid w:val="006061C5"/>
    <w:rsid w:val="006061F8"/>
    <w:rsid w:val="0060657A"/>
    <w:rsid w:val="00607D26"/>
    <w:rsid w:val="006102B6"/>
    <w:rsid w:val="00611C7E"/>
    <w:rsid w:val="0061246D"/>
    <w:rsid w:val="0061267E"/>
    <w:rsid w:val="00612BEC"/>
    <w:rsid w:val="0061347C"/>
    <w:rsid w:val="00613B63"/>
    <w:rsid w:val="00613FCE"/>
    <w:rsid w:val="006143A6"/>
    <w:rsid w:val="006173E3"/>
    <w:rsid w:val="0061749E"/>
    <w:rsid w:val="0061755E"/>
    <w:rsid w:val="006179B4"/>
    <w:rsid w:val="00617B78"/>
    <w:rsid w:val="00617F1B"/>
    <w:rsid w:val="006207F6"/>
    <w:rsid w:val="00621188"/>
    <w:rsid w:val="0062154A"/>
    <w:rsid w:val="00621944"/>
    <w:rsid w:val="006219D9"/>
    <w:rsid w:val="006234E2"/>
    <w:rsid w:val="0062377E"/>
    <w:rsid w:val="00623FFF"/>
    <w:rsid w:val="00624AAB"/>
    <w:rsid w:val="006257ED"/>
    <w:rsid w:val="00625C45"/>
    <w:rsid w:val="00625C9A"/>
    <w:rsid w:val="00625FC9"/>
    <w:rsid w:val="0062608D"/>
    <w:rsid w:val="0062682F"/>
    <w:rsid w:val="00630209"/>
    <w:rsid w:val="00630279"/>
    <w:rsid w:val="00630EA5"/>
    <w:rsid w:val="006312F5"/>
    <w:rsid w:val="00631477"/>
    <w:rsid w:val="00631762"/>
    <w:rsid w:val="00631CC8"/>
    <w:rsid w:val="00631D6F"/>
    <w:rsid w:val="0063290A"/>
    <w:rsid w:val="00632969"/>
    <w:rsid w:val="0063340D"/>
    <w:rsid w:val="00634392"/>
    <w:rsid w:val="00634CDA"/>
    <w:rsid w:val="00635C28"/>
    <w:rsid w:val="00636B51"/>
    <w:rsid w:val="00636C70"/>
    <w:rsid w:val="00636DFF"/>
    <w:rsid w:val="00637117"/>
    <w:rsid w:val="00640507"/>
    <w:rsid w:val="00640D72"/>
    <w:rsid w:val="00641120"/>
    <w:rsid w:val="006412DB"/>
    <w:rsid w:val="00641E8F"/>
    <w:rsid w:val="0064266B"/>
    <w:rsid w:val="00642C59"/>
    <w:rsid w:val="006430EB"/>
    <w:rsid w:val="00643384"/>
    <w:rsid w:val="00643AD1"/>
    <w:rsid w:val="00643E92"/>
    <w:rsid w:val="00644A84"/>
    <w:rsid w:val="00644A90"/>
    <w:rsid w:val="00644D70"/>
    <w:rsid w:val="006451FF"/>
    <w:rsid w:val="00645380"/>
    <w:rsid w:val="00650E43"/>
    <w:rsid w:val="00651A10"/>
    <w:rsid w:val="006528E8"/>
    <w:rsid w:val="00652AE0"/>
    <w:rsid w:val="00653DE4"/>
    <w:rsid w:val="00654BF4"/>
    <w:rsid w:val="0065538B"/>
    <w:rsid w:val="00656B80"/>
    <w:rsid w:val="00656D42"/>
    <w:rsid w:val="00657434"/>
    <w:rsid w:val="00660641"/>
    <w:rsid w:val="00660ABC"/>
    <w:rsid w:val="00660B3F"/>
    <w:rsid w:val="00661ADB"/>
    <w:rsid w:val="00663163"/>
    <w:rsid w:val="00663FF5"/>
    <w:rsid w:val="00664221"/>
    <w:rsid w:val="006648A1"/>
    <w:rsid w:val="00665423"/>
    <w:rsid w:val="00665425"/>
    <w:rsid w:val="00665C47"/>
    <w:rsid w:val="00665CFC"/>
    <w:rsid w:val="00666C1B"/>
    <w:rsid w:val="00670F19"/>
    <w:rsid w:val="00671549"/>
    <w:rsid w:val="0067161B"/>
    <w:rsid w:val="00671ECC"/>
    <w:rsid w:val="00672578"/>
    <w:rsid w:val="00672DD9"/>
    <w:rsid w:val="00672E48"/>
    <w:rsid w:val="00673B9C"/>
    <w:rsid w:val="00674261"/>
    <w:rsid w:val="006755D7"/>
    <w:rsid w:val="006759E7"/>
    <w:rsid w:val="00675B17"/>
    <w:rsid w:val="00676679"/>
    <w:rsid w:val="0067730C"/>
    <w:rsid w:val="00680966"/>
    <w:rsid w:val="00681509"/>
    <w:rsid w:val="00681D02"/>
    <w:rsid w:val="006824B2"/>
    <w:rsid w:val="00682572"/>
    <w:rsid w:val="006828BE"/>
    <w:rsid w:val="00682B4C"/>
    <w:rsid w:val="00682F48"/>
    <w:rsid w:val="006836E4"/>
    <w:rsid w:val="00683BC5"/>
    <w:rsid w:val="00683FCA"/>
    <w:rsid w:val="00684551"/>
    <w:rsid w:val="00685433"/>
    <w:rsid w:val="006858A6"/>
    <w:rsid w:val="00686111"/>
    <w:rsid w:val="00686332"/>
    <w:rsid w:val="00686854"/>
    <w:rsid w:val="00686F7F"/>
    <w:rsid w:val="0068769A"/>
    <w:rsid w:val="0069044F"/>
    <w:rsid w:val="00690C8A"/>
    <w:rsid w:val="0069132C"/>
    <w:rsid w:val="006921AC"/>
    <w:rsid w:val="00692E31"/>
    <w:rsid w:val="0069385A"/>
    <w:rsid w:val="00693A57"/>
    <w:rsid w:val="00693FE2"/>
    <w:rsid w:val="0069461A"/>
    <w:rsid w:val="00695808"/>
    <w:rsid w:val="0069580E"/>
    <w:rsid w:val="006964A2"/>
    <w:rsid w:val="00696A23"/>
    <w:rsid w:val="00697B36"/>
    <w:rsid w:val="00697D5C"/>
    <w:rsid w:val="006A0058"/>
    <w:rsid w:val="006A01B7"/>
    <w:rsid w:val="006A126F"/>
    <w:rsid w:val="006A231A"/>
    <w:rsid w:val="006A4137"/>
    <w:rsid w:val="006A466B"/>
    <w:rsid w:val="006A46E9"/>
    <w:rsid w:val="006A4824"/>
    <w:rsid w:val="006A482D"/>
    <w:rsid w:val="006A52C3"/>
    <w:rsid w:val="006A6123"/>
    <w:rsid w:val="006A6FBF"/>
    <w:rsid w:val="006B098E"/>
    <w:rsid w:val="006B0B32"/>
    <w:rsid w:val="006B0D16"/>
    <w:rsid w:val="006B17DE"/>
    <w:rsid w:val="006B1C8A"/>
    <w:rsid w:val="006B23B3"/>
    <w:rsid w:val="006B29B8"/>
    <w:rsid w:val="006B3962"/>
    <w:rsid w:val="006B4007"/>
    <w:rsid w:val="006B46FB"/>
    <w:rsid w:val="006B5388"/>
    <w:rsid w:val="006B56FE"/>
    <w:rsid w:val="006B76E6"/>
    <w:rsid w:val="006B79BD"/>
    <w:rsid w:val="006B7C1F"/>
    <w:rsid w:val="006C1EDF"/>
    <w:rsid w:val="006C257D"/>
    <w:rsid w:val="006C298C"/>
    <w:rsid w:val="006C3270"/>
    <w:rsid w:val="006C447E"/>
    <w:rsid w:val="006C48C7"/>
    <w:rsid w:val="006C4D2A"/>
    <w:rsid w:val="006C5655"/>
    <w:rsid w:val="006C5FF1"/>
    <w:rsid w:val="006C63C9"/>
    <w:rsid w:val="006C64CD"/>
    <w:rsid w:val="006C6AD8"/>
    <w:rsid w:val="006C6CB4"/>
    <w:rsid w:val="006C74D7"/>
    <w:rsid w:val="006C7F08"/>
    <w:rsid w:val="006D05E1"/>
    <w:rsid w:val="006D0968"/>
    <w:rsid w:val="006D11A6"/>
    <w:rsid w:val="006D1577"/>
    <w:rsid w:val="006D239A"/>
    <w:rsid w:val="006D28C2"/>
    <w:rsid w:val="006D2E3C"/>
    <w:rsid w:val="006D334A"/>
    <w:rsid w:val="006D3982"/>
    <w:rsid w:val="006D5050"/>
    <w:rsid w:val="006D51F4"/>
    <w:rsid w:val="006D5FA2"/>
    <w:rsid w:val="006D687E"/>
    <w:rsid w:val="006D69A9"/>
    <w:rsid w:val="006D7641"/>
    <w:rsid w:val="006D7DF5"/>
    <w:rsid w:val="006E0CBC"/>
    <w:rsid w:val="006E1B2F"/>
    <w:rsid w:val="006E21FB"/>
    <w:rsid w:val="006E2843"/>
    <w:rsid w:val="006E33F2"/>
    <w:rsid w:val="006E3B77"/>
    <w:rsid w:val="006E4395"/>
    <w:rsid w:val="006E441B"/>
    <w:rsid w:val="006E4616"/>
    <w:rsid w:val="006E5523"/>
    <w:rsid w:val="006E5FB1"/>
    <w:rsid w:val="006E5FC0"/>
    <w:rsid w:val="006E65B7"/>
    <w:rsid w:val="006F02E2"/>
    <w:rsid w:val="006F0D40"/>
    <w:rsid w:val="006F112D"/>
    <w:rsid w:val="006F126F"/>
    <w:rsid w:val="006F1934"/>
    <w:rsid w:val="006F1992"/>
    <w:rsid w:val="006F19BA"/>
    <w:rsid w:val="006F1E3D"/>
    <w:rsid w:val="006F2B3D"/>
    <w:rsid w:val="006F2DBB"/>
    <w:rsid w:val="006F4651"/>
    <w:rsid w:val="006F4896"/>
    <w:rsid w:val="006F4C43"/>
    <w:rsid w:val="006F53EF"/>
    <w:rsid w:val="006F5B85"/>
    <w:rsid w:val="006F6219"/>
    <w:rsid w:val="006F696E"/>
    <w:rsid w:val="006F69CC"/>
    <w:rsid w:val="006F6B07"/>
    <w:rsid w:val="006F7BC8"/>
    <w:rsid w:val="00702502"/>
    <w:rsid w:val="00702BD7"/>
    <w:rsid w:val="00704E7B"/>
    <w:rsid w:val="00705213"/>
    <w:rsid w:val="00705607"/>
    <w:rsid w:val="00705669"/>
    <w:rsid w:val="007065AD"/>
    <w:rsid w:val="0070696A"/>
    <w:rsid w:val="00706D37"/>
    <w:rsid w:val="0071049B"/>
    <w:rsid w:val="007108F6"/>
    <w:rsid w:val="00710C13"/>
    <w:rsid w:val="00711284"/>
    <w:rsid w:val="00712E74"/>
    <w:rsid w:val="00713142"/>
    <w:rsid w:val="0071366C"/>
    <w:rsid w:val="00713890"/>
    <w:rsid w:val="0071409E"/>
    <w:rsid w:val="00715419"/>
    <w:rsid w:val="007158B2"/>
    <w:rsid w:val="00715D97"/>
    <w:rsid w:val="007162C1"/>
    <w:rsid w:val="0071662F"/>
    <w:rsid w:val="0071723E"/>
    <w:rsid w:val="00717440"/>
    <w:rsid w:val="00717924"/>
    <w:rsid w:val="00717ADE"/>
    <w:rsid w:val="007202F7"/>
    <w:rsid w:val="00720D1E"/>
    <w:rsid w:val="00720E92"/>
    <w:rsid w:val="00720F56"/>
    <w:rsid w:val="00721050"/>
    <w:rsid w:val="0072179E"/>
    <w:rsid w:val="00721DB8"/>
    <w:rsid w:val="00721FD0"/>
    <w:rsid w:val="00722ADC"/>
    <w:rsid w:val="00723261"/>
    <w:rsid w:val="007239FD"/>
    <w:rsid w:val="00723E57"/>
    <w:rsid w:val="00723F22"/>
    <w:rsid w:val="007247AB"/>
    <w:rsid w:val="00724AE7"/>
    <w:rsid w:val="00724D8A"/>
    <w:rsid w:val="00725AF5"/>
    <w:rsid w:val="007262F2"/>
    <w:rsid w:val="00726B6F"/>
    <w:rsid w:val="00727055"/>
    <w:rsid w:val="00727087"/>
    <w:rsid w:val="007270DB"/>
    <w:rsid w:val="007270F6"/>
    <w:rsid w:val="007273ED"/>
    <w:rsid w:val="00727605"/>
    <w:rsid w:val="007278FB"/>
    <w:rsid w:val="00733D96"/>
    <w:rsid w:val="00734690"/>
    <w:rsid w:val="00734B1F"/>
    <w:rsid w:val="0073593A"/>
    <w:rsid w:val="00736424"/>
    <w:rsid w:val="00736986"/>
    <w:rsid w:val="0073706D"/>
    <w:rsid w:val="00737545"/>
    <w:rsid w:val="007403E2"/>
    <w:rsid w:val="0074201C"/>
    <w:rsid w:val="00742121"/>
    <w:rsid w:val="00742349"/>
    <w:rsid w:val="00742469"/>
    <w:rsid w:val="00742843"/>
    <w:rsid w:val="00742891"/>
    <w:rsid w:val="00742ABC"/>
    <w:rsid w:val="007430DD"/>
    <w:rsid w:val="00746A71"/>
    <w:rsid w:val="00746D9E"/>
    <w:rsid w:val="007503D4"/>
    <w:rsid w:val="00750849"/>
    <w:rsid w:val="00753D8A"/>
    <w:rsid w:val="00755174"/>
    <w:rsid w:val="00755265"/>
    <w:rsid w:val="00755F4B"/>
    <w:rsid w:val="007565D1"/>
    <w:rsid w:val="00756AB4"/>
    <w:rsid w:val="00757161"/>
    <w:rsid w:val="0075727D"/>
    <w:rsid w:val="00757A84"/>
    <w:rsid w:val="00760369"/>
    <w:rsid w:val="00760682"/>
    <w:rsid w:val="00760C0B"/>
    <w:rsid w:val="00761CE4"/>
    <w:rsid w:val="00762599"/>
    <w:rsid w:val="00762C65"/>
    <w:rsid w:val="007633BC"/>
    <w:rsid w:val="00764C4D"/>
    <w:rsid w:val="007650B0"/>
    <w:rsid w:val="00765DA3"/>
    <w:rsid w:val="00766FC1"/>
    <w:rsid w:val="007675AB"/>
    <w:rsid w:val="00767BE7"/>
    <w:rsid w:val="00767E8E"/>
    <w:rsid w:val="00770323"/>
    <w:rsid w:val="00770BF0"/>
    <w:rsid w:val="00772523"/>
    <w:rsid w:val="00772632"/>
    <w:rsid w:val="007760E9"/>
    <w:rsid w:val="00777238"/>
    <w:rsid w:val="00777F75"/>
    <w:rsid w:val="0078071A"/>
    <w:rsid w:val="00780883"/>
    <w:rsid w:val="007809F4"/>
    <w:rsid w:val="007814C2"/>
    <w:rsid w:val="007815CF"/>
    <w:rsid w:val="00782A49"/>
    <w:rsid w:val="00782CA2"/>
    <w:rsid w:val="007835DB"/>
    <w:rsid w:val="00784273"/>
    <w:rsid w:val="00784CF4"/>
    <w:rsid w:val="00785DAC"/>
    <w:rsid w:val="007862BA"/>
    <w:rsid w:val="007864F5"/>
    <w:rsid w:val="0078661D"/>
    <w:rsid w:val="00787783"/>
    <w:rsid w:val="00787B1C"/>
    <w:rsid w:val="00791586"/>
    <w:rsid w:val="00791A99"/>
    <w:rsid w:val="00792342"/>
    <w:rsid w:val="0079479F"/>
    <w:rsid w:val="007972F7"/>
    <w:rsid w:val="00797447"/>
    <w:rsid w:val="007977A8"/>
    <w:rsid w:val="007A0177"/>
    <w:rsid w:val="007A1CBF"/>
    <w:rsid w:val="007A1F11"/>
    <w:rsid w:val="007A4303"/>
    <w:rsid w:val="007A4747"/>
    <w:rsid w:val="007A4999"/>
    <w:rsid w:val="007A4E6F"/>
    <w:rsid w:val="007A4FE1"/>
    <w:rsid w:val="007A627A"/>
    <w:rsid w:val="007A690E"/>
    <w:rsid w:val="007A6BB8"/>
    <w:rsid w:val="007A7091"/>
    <w:rsid w:val="007B02E5"/>
    <w:rsid w:val="007B068B"/>
    <w:rsid w:val="007B0CA3"/>
    <w:rsid w:val="007B15C7"/>
    <w:rsid w:val="007B1E8F"/>
    <w:rsid w:val="007B2488"/>
    <w:rsid w:val="007B2AA3"/>
    <w:rsid w:val="007B2CFD"/>
    <w:rsid w:val="007B33B9"/>
    <w:rsid w:val="007B482E"/>
    <w:rsid w:val="007B4E64"/>
    <w:rsid w:val="007B512A"/>
    <w:rsid w:val="007B536C"/>
    <w:rsid w:val="007B573E"/>
    <w:rsid w:val="007B58CE"/>
    <w:rsid w:val="007B69E9"/>
    <w:rsid w:val="007B6AE1"/>
    <w:rsid w:val="007B717D"/>
    <w:rsid w:val="007B75AF"/>
    <w:rsid w:val="007B77E0"/>
    <w:rsid w:val="007B7877"/>
    <w:rsid w:val="007C09C0"/>
    <w:rsid w:val="007C0DC1"/>
    <w:rsid w:val="007C0FD7"/>
    <w:rsid w:val="007C103E"/>
    <w:rsid w:val="007C1B19"/>
    <w:rsid w:val="007C2097"/>
    <w:rsid w:val="007C20C0"/>
    <w:rsid w:val="007C20CA"/>
    <w:rsid w:val="007C2438"/>
    <w:rsid w:val="007C262F"/>
    <w:rsid w:val="007C2B3B"/>
    <w:rsid w:val="007C33D0"/>
    <w:rsid w:val="007C35AC"/>
    <w:rsid w:val="007C432A"/>
    <w:rsid w:val="007C4782"/>
    <w:rsid w:val="007C4C0E"/>
    <w:rsid w:val="007C4C24"/>
    <w:rsid w:val="007C4E44"/>
    <w:rsid w:val="007C5730"/>
    <w:rsid w:val="007C6781"/>
    <w:rsid w:val="007D0444"/>
    <w:rsid w:val="007D06EE"/>
    <w:rsid w:val="007D082C"/>
    <w:rsid w:val="007D0971"/>
    <w:rsid w:val="007D1B7B"/>
    <w:rsid w:val="007D270E"/>
    <w:rsid w:val="007D29BD"/>
    <w:rsid w:val="007D2BA7"/>
    <w:rsid w:val="007D347D"/>
    <w:rsid w:val="007D3492"/>
    <w:rsid w:val="007D4766"/>
    <w:rsid w:val="007D4A32"/>
    <w:rsid w:val="007D4F76"/>
    <w:rsid w:val="007D5783"/>
    <w:rsid w:val="007D5B49"/>
    <w:rsid w:val="007D6A07"/>
    <w:rsid w:val="007D6F67"/>
    <w:rsid w:val="007D78CD"/>
    <w:rsid w:val="007D7DF8"/>
    <w:rsid w:val="007E0B1C"/>
    <w:rsid w:val="007E0C21"/>
    <w:rsid w:val="007E0C70"/>
    <w:rsid w:val="007E1F47"/>
    <w:rsid w:val="007E2250"/>
    <w:rsid w:val="007E2A33"/>
    <w:rsid w:val="007E2B2B"/>
    <w:rsid w:val="007E3255"/>
    <w:rsid w:val="007E3BED"/>
    <w:rsid w:val="007E3F33"/>
    <w:rsid w:val="007E4739"/>
    <w:rsid w:val="007E4900"/>
    <w:rsid w:val="007E4A03"/>
    <w:rsid w:val="007E502F"/>
    <w:rsid w:val="007E5D57"/>
    <w:rsid w:val="007E5E07"/>
    <w:rsid w:val="007E6494"/>
    <w:rsid w:val="007E74CF"/>
    <w:rsid w:val="007E7ADF"/>
    <w:rsid w:val="007F04EF"/>
    <w:rsid w:val="007F07E1"/>
    <w:rsid w:val="007F0A79"/>
    <w:rsid w:val="007F0D89"/>
    <w:rsid w:val="007F1222"/>
    <w:rsid w:val="007F1355"/>
    <w:rsid w:val="007F14FF"/>
    <w:rsid w:val="007F1656"/>
    <w:rsid w:val="007F1FC8"/>
    <w:rsid w:val="007F2BF2"/>
    <w:rsid w:val="007F2D14"/>
    <w:rsid w:val="007F3513"/>
    <w:rsid w:val="007F39EC"/>
    <w:rsid w:val="007F4214"/>
    <w:rsid w:val="007F5CB9"/>
    <w:rsid w:val="007F6999"/>
    <w:rsid w:val="007F7259"/>
    <w:rsid w:val="007F7498"/>
    <w:rsid w:val="008001A3"/>
    <w:rsid w:val="008002AF"/>
    <w:rsid w:val="00800F4E"/>
    <w:rsid w:val="00801763"/>
    <w:rsid w:val="008017A8"/>
    <w:rsid w:val="00801A1C"/>
    <w:rsid w:val="008025F1"/>
    <w:rsid w:val="00802A54"/>
    <w:rsid w:val="0080324A"/>
    <w:rsid w:val="00803F9B"/>
    <w:rsid w:val="008040A8"/>
    <w:rsid w:val="00804CD4"/>
    <w:rsid w:val="0080547B"/>
    <w:rsid w:val="008061B5"/>
    <w:rsid w:val="008064DF"/>
    <w:rsid w:val="00807252"/>
    <w:rsid w:val="00807B43"/>
    <w:rsid w:val="008103DE"/>
    <w:rsid w:val="00810BD8"/>
    <w:rsid w:val="00811229"/>
    <w:rsid w:val="00811DCE"/>
    <w:rsid w:val="0081366C"/>
    <w:rsid w:val="008139DE"/>
    <w:rsid w:val="008142DC"/>
    <w:rsid w:val="008143B9"/>
    <w:rsid w:val="0081658F"/>
    <w:rsid w:val="00816803"/>
    <w:rsid w:val="00816CBC"/>
    <w:rsid w:val="008172AA"/>
    <w:rsid w:val="0081752B"/>
    <w:rsid w:val="008178AD"/>
    <w:rsid w:val="0082132C"/>
    <w:rsid w:val="008215F2"/>
    <w:rsid w:val="008223CF"/>
    <w:rsid w:val="00823365"/>
    <w:rsid w:val="00823886"/>
    <w:rsid w:val="008238DD"/>
    <w:rsid w:val="00823D1E"/>
    <w:rsid w:val="00823FE6"/>
    <w:rsid w:val="00824431"/>
    <w:rsid w:val="008251D0"/>
    <w:rsid w:val="00825B26"/>
    <w:rsid w:val="00825DB4"/>
    <w:rsid w:val="00825DBB"/>
    <w:rsid w:val="00826B0E"/>
    <w:rsid w:val="00826FA5"/>
    <w:rsid w:val="00826FE2"/>
    <w:rsid w:val="008279FA"/>
    <w:rsid w:val="0083064A"/>
    <w:rsid w:val="00830A44"/>
    <w:rsid w:val="00830B67"/>
    <w:rsid w:val="0083307A"/>
    <w:rsid w:val="00833E0A"/>
    <w:rsid w:val="00834098"/>
    <w:rsid w:val="008343DB"/>
    <w:rsid w:val="00834666"/>
    <w:rsid w:val="008353CB"/>
    <w:rsid w:val="008365E6"/>
    <w:rsid w:val="00836E45"/>
    <w:rsid w:val="00837A63"/>
    <w:rsid w:val="00840007"/>
    <w:rsid w:val="008401EA"/>
    <w:rsid w:val="00840C81"/>
    <w:rsid w:val="00840FDE"/>
    <w:rsid w:val="008414CB"/>
    <w:rsid w:val="00841806"/>
    <w:rsid w:val="008424C8"/>
    <w:rsid w:val="00843A8D"/>
    <w:rsid w:val="00843ED3"/>
    <w:rsid w:val="00845278"/>
    <w:rsid w:val="00845E80"/>
    <w:rsid w:val="0084609F"/>
    <w:rsid w:val="00847498"/>
    <w:rsid w:val="008477D7"/>
    <w:rsid w:val="00850D5C"/>
    <w:rsid w:val="00851684"/>
    <w:rsid w:val="00851B9F"/>
    <w:rsid w:val="008525F2"/>
    <w:rsid w:val="008528A3"/>
    <w:rsid w:val="00852C4C"/>
    <w:rsid w:val="0085314E"/>
    <w:rsid w:val="0085454E"/>
    <w:rsid w:val="00854A76"/>
    <w:rsid w:val="00854FEF"/>
    <w:rsid w:val="00855C58"/>
    <w:rsid w:val="00855DDE"/>
    <w:rsid w:val="00855DE3"/>
    <w:rsid w:val="008565E9"/>
    <w:rsid w:val="00856FF7"/>
    <w:rsid w:val="00857BD0"/>
    <w:rsid w:val="008600BE"/>
    <w:rsid w:val="008621CB"/>
    <w:rsid w:val="008626E7"/>
    <w:rsid w:val="00862C67"/>
    <w:rsid w:val="00862D61"/>
    <w:rsid w:val="008632E7"/>
    <w:rsid w:val="0086344A"/>
    <w:rsid w:val="00863776"/>
    <w:rsid w:val="00863AF4"/>
    <w:rsid w:val="0086406B"/>
    <w:rsid w:val="00864403"/>
    <w:rsid w:val="00864438"/>
    <w:rsid w:val="008646E6"/>
    <w:rsid w:val="00864982"/>
    <w:rsid w:val="00864E06"/>
    <w:rsid w:val="00865180"/>
    <w:rsid w:val="00866F34"/>
    <w:rsid w:val="00870175"/>
    <w:rsid w:val="00870681"/>
    <w:rsid w:val="00870EE7"/>
    <w:rsid w:val="00870FDC"/>
    <w:rsid w:val="00872A70"/>
    <w:rsid w:val="00873319"/>
    <w:rsid w:val="00874600"/>
    <w:rsid w:val="00874C0A"/>
    <w:rsid w:val="00875224"/>
    <w:rsid w:val="0087552F"/>
    <w:rsid w:val="00875A14"/>
    <w:rsid w:val="00875D0D"/>
    <w:rsid w:val="00875DB2"/>
    <w:rsid w:val="008762D4"/>
    <w:rsid w:val="00876920"/>
    <w:rsid w:val="00877BED"/>
    <w:rsid w:val="00877E48"/>
    <w:rsid w:val="00880324"/>
    <w:rsid w:val="00881176"/>
    <w:rsid w:val="008812A2"/>
    <w:rsid w:val="00881C12"/>
    <w:rsid w:val="008826D5"/>
    <w:rsid w:val="00882B62"/>
    <w:rsid w:val="00883A03"/>
    <w:rsid w:val="0088578D"/>
    <w:rsid w:val="008857DB"/>
    <w:rsid w:val="00886326"/>
    <w:rsid w:val="008863B9"/>
    <w:rsid w:val="0088719E"/>
    <w:rsid w:val="008874E9"/>
    <w:rsid w:val="00887BED"/>
    <w:rsid w:val="00887E11"/>
    <w:rsid w:val="0089094A"/>
    <w:rsid w:val="00891D40"/>
    <w:rsid w:val="00892968"/>
    <w:rsid w:val="008929F6"/>
    <w:rsid w:val="00892B93"/>
    <w:rsid w:val="00892EBB"/>
    <w:rsid w:val="00893172"/>
    <w:rsid w:val="00893209"/>
    <w:rsid w:val="00893C4E"/>
    <w:rsid w:val="008943B5"/>
    <w:rsid w:val="008957CF"/>
    <w:rsid w:val="0089594D"/>
    <w:rsid w:val="0089742A"/>
    <w:rsid w:val="008975A8"/>
    <w:rsid w:val="00897986"/>
    <w:rsid w:val="00897FB6"/>
    <w:rsid w:val="008A2030"/>
    <w:rsid w:val="008A2388"/>
    <w:rsid w:val="008A26B6"/>
    <w:rsid w:val="008A2D05"/>
    <w:rsid w:val="008A2D44"/>
    <w:rsid w:val="008A3D09"/>
    <w:rsid w:val="008A3F08"/>
    <w:rsid w:val="008A45A6"/>
    <w:rsid w:val="008A4EDD"/>
    <w:rsid w:val="008A542D"/>
    <w:rsid w:val="008A5A33"/>
    <w:rsid w:val="008A5CB7"/>
    <w:rsid w:val="008A6137"/>
    <w:rsid w:val="008A7EAF"/>
    <w:rsid w:val="008B0385"/>
    <w:rsid w:val="008B0675"/>
    <w:rsid w:val="008B0DA3"/>
    <w:rsid w:val="008B14A3"/>
    <w:rsid w:val="008B2215"/>
    <w:rsid w:val="008B2E4D"/>
    <w:rsid w:val="008B3203"/>
    <w:rsid w:val="008B38CC"/>
    <w:rsid w:val="008B4535"/>
    <w:rsid w:val="008B4F77"/>
    <w:rsid w:val="008B50CC"/>
    <w:rsid w:val="008B74F6"/>
    <w:rsid w:val="008B7D0F"/>
    <w:rsid w:val="008B7D84"/>
    <w:rsid w:val="008C0177"/>
    <w:rsid w:val="008C093F"/>
    <w:rsid w:val="008C14DE"/>
    <w:rsid w:val="008C1AFC"/>
    <w:rsid w:val="008C24D6"/>
    <w:rsid w:val="008C2626"/>
    <w:rsid w:val="008C2774"/>
    <w:rsid w:val="008C427C"/>
    <w:rsid w:val="008C4989"/>
    <w:rsid w:val="008C6345"/>
    <w:rsid w:val="008C6BB5"/>
    <w:rsid w:val="008D0A2E"/>
    <w:rsid w:val="008D10B9"/>
    <w:rsid w:val="008D1CB3"/>
    <w:rsid w:val="008D26C0"/>
    <w:rsid w:val="008D2F0F"/>
    <w:rsid w:val="008D31E6"/>
    <w:rsid w:val="008D3CCC"/>
    <w:rsid w:val="008D5277"/>
    <w:rsid w:val="008D653D"/>
    <w:rsid w:val="008D6895"/>
    <w:rsid w:val="008D69B9"/>
    <w:rsid w:val="008D6D4F"/>
    <w:rsid w:val="008D6D72"/>
    <w:rsid w:val="008D721F"/>
    <w:rsid w:val="008D7243"/>
    <w:rsid w:val="008E013E"/>
    <w:rsid w:val="008E0157"/>
    <w:rsid w:val="008E18B2"/>
    <w:rsid w:val="008E1BAB"/>
    <w:rsid w:val="008E1E5A"/>
    <w:rsid w:val="008E22C7"/>
    <w:rsid w:val="008E2564"/>
    <w:rsid w:val="008E32E5"/>
    <w:rsid w:val="008E3E6B"/>
    <w:rsid w:val="008E50DA"/>
    <w:rsid w:val="008E51E5"/>
    <w:rsid w:val="008E5F45"/>
    <w:rsid w:val="008E6BF9"/>
    <w:rsid w:val="008E7F5E"/>
    <w:rsid w:val="008E7FC3"/>
    <w:rsid w:val="008F0693"/>
    <w:rsid w:val="008F0A44"/>
    <w:rsid w:val="008F0ADE"/>
    <w:rsid w:val="008F1166"/>
    <w:rsid w:val="008F2597"/>
    <w:rsid w:val="008F282A"/>
    <w:rsid w:val="008F2CEA"/>
    <w:rsid w:val="008F2E1D"/>
    <w:rsid w:val="008F2EA4"/>
    <w:rsid w:val="008F3365"/>
    <w:rsid w:val="008F3789"/>
    <w:rsid w:val="008F41AC"/>
    <w:rsid w:val="008F48F4"/>
    <w:rsid w:val="008F49C4"/>
    <w:rsid w:val="008F4A21"/>
    <w:rsid w:val="008F60BE"/>
    <w:rsid w:val="008F664E"/>
    <w:rsid w:val="008F686C"/>
    <w:rsid w:val="00900325"/>
    <w:rsid w:val="0090059B"/>
    <w:rsid w:val="0090070E"/>
    <w:rsid w:val="00900742"/>
    <w:rsid w:val="0090100F"/>
    <w:rsid w:val="009010AE"/>
    <w:rsid w:val="0090112A"/>
    <w:rsid w:val="00901886"/>
    <w:rsid w:val="00901DDA"/>
    <w:rsid w:val="00902D29"/>
    <w:rsid w:val="00902FCD"/>
    <w:rsid w:val="0090307A"/>
    <w:rsid w:val="0090328A"/>
    <w:rsid w:val="0090332C"/>
    <w:rsid w:val="00903661"/>
    <w:rsid w:val="009051EE"/>
    <w:rsid w:val="009065B2"/>
    <w:rsid w:val="00907DC4"/>
    <w:rsid w:val="0091011C"/>
    <w:rsid w:val="009122B3"/>
    <w:rsid w:val="009127A3"/>
    <w:rsid w:val="009131D4"/>
    <w:rsid w:val="00913267"/>
    <w:rsid w:val="009133A0"/>
    <w:rsid w:val="009148DE"/>
    <w:rsid w:val="009154E2"/>
    <w:rsid w:val="00915821"/>
    <w:rsid w:val="009159A5"/>
    <w:rsid w:val="009162A6"/>
    <w:rsid w:val="00916D4E"/>
    <w:rsid w:val="00917798"/>
    <w:rsid w:val="009211BD"/>
    <w:rsid w:val="009211C3"/>
    <w:rsid w:val="009212E0"/>
    <w:rsid w:val="00921AFE"/>
    <w:rsid w:val="0092229D"/>
    <w:rsid w:val="00922C9B"/>
    <w:rsid w:val="00923630"/>
    <w:rsid w:val="009238DA"/>
    <w:rsid w:val="00923BE7"/>
    <w:rsid w:val="00925404"/>
    <w:rsid w:val="009260E4"/>
    <w:rsid w:val="009276B7"/>
    <w:rsid w:val="00927F14"/>
    <w:rsid w:val="00930D4F"/>
    <w:rsid w:val="0093111A"/>
    <w:rsid w:val="00931BAA"/>
    <w:rsid w:val="00932BB3"/>
    <w:rsid w:val="00932C51"/>
    <w:rsid w:val="00933190"/>
    <w:rsid w:val="00933496"/>
    <w:rsid w:val="00933A56"/>
    <w:rsid w:val="00933C9D"/>
    <w:rsid w:val="00933FCB"/>
    <w:rsid w:val="00934D4D"/>
    <w:rsid w:val="009362CE"/>
    <w:rsid w:val="009367B9"/>
    <w:rsid w:val="00936826"/>
    <w:rsid w:val="0093695F"/>
    <w:rsid w:val="00937191"/>
    <w:rsid w:val="009373F4"/>
    <w:rsid w:val="00940E12"/>
    <w:rsid w:val="00941696"/>
    <w:rsid w:val="00941E30"/>
    <w:rsid w:val="009423B0"/>
    <w:rsid w:val="0094451F"/>
    <w:rsid w:val="00944C94"/>
    <w:rsid w:val="00944D5B"/>
    <w:rsid w:val="00945BEC"/>
    <w:rsid w:val="00946238"/>
    <w:rsid w:val="00946330"/>
    <w:rsid w:val="00946678"/>
    <w:rsid w:val="00946C26"/>
    <w:rsid w:val="00946F79"/>
    <w:rsid w:val="00947167"/>
    <w:rsid w:val="009507FB"/>
    <w:rsid w:val="00950928"/>
    <w:rsid w:val="00951804"/>
    <w:rsid w:val="00951C05"/>
    <w:rsid w:val="00951F81"/>
    <w:rsid w:val="009522E5"/>
    <w:rsid w:val="00953519"/>
    <w:rsid w:val="00953699"/>
    <w:rsid w:val="00953B35"/>
    <w:rsid w:val="00954320"/>
    <w:rsid w:val="00954BDA"/>
    <w:rsid w:val="00955397"/>
    <w:rsid w:val="00955462"/>
    <w:rsid w:val="00955925"/>
    <w:rsid w:val="00956AAD"/>
    <w:rsid w:val="00956B26"/>
    <w:rsid w:val="0095712E"/>
    <w:rsid w:val="009574CC"/>
    <w:rsid w:val="00960132"/>
    <w:rsid w:val="00960FA6"/>
    <w:rsid w:val="00961477"/>
    <w:rsid w:val="00962C02"/>
    <w:rsid w:val="00963FEA"/>
    <w:rsid w:val="0096441C"/>
    <w:rsid w:val="00965BA4"/>
    <w:rsid w:val="00966A44"/>
    <w:rsid w:val="00966C7D"/>
    <w:rsid w:val="00966CF7"/>
    <w:rsid w:val="00967742"/>
    <w:rsid w:val="009709A2"/>
    <w:rsid w:val="009716C4"/>
    <w:rsid w:val="0097199F"/>
    <w:rsid w:val="00972B59"/>
    <w:rsid w:val="00972D8C"/>
    <w:rsid w:val="009741BC"/>
    <w:rsid w:val="00974C13"/>
    <w:rsid w:val="00975749"/>
    <w:rsid w:val="00976027"/>
    <w:rsid w:val="0097662A"/>
    <w:rsid w:val="00976873"/>
    <w:rsid w:val="009777D9"/>
    <w:rsid w:val="0098090D"/>
    <w:rsid w:val="0098208B"/>
    <w:rsid w:val="009827B5"/>
    <w:rsid w:val="00982CE1"/>
    <w:rsid w:val="009836EB"/>
    <w:rsid w:val="00984681"/>
    <w:rsid w:val="009849B4"/>
    <w:rsid w:val="00984BE8"/>
    <w:rsid w:val="009855B1"/>
    <w:rsid w:val="00985B23"/>
    <w:rsid w:val="00986B53"/>
    <w:rsid w:val="00987E80"/>
    <w:rsid w:val="00987F60"/>
    <w:rsid w:val="00991512"/>
    <w:rsid w:val="00991B88"/>
    <w:rsid w:val="0099217E"/>
    <w:rsid w:val="0099234F"/>
    <w:rsid w:val="00992430"/>
    <w:rsid w:val="009926A4"/>
    <w:rsid w:val="00992A6C"/>
    <w:rsid w:val="00992F67"/>
    <w:rsid w:val="0099372D"/>
    <w:rsid w:val="00993D05"/>
    <w:rsid w:val="0099419C"/>
    <w:rsid w:val="009947B6"/>
    <w:rsid w:val="00994B40"/>
    <w:rsid w:val="00995F5E"/>
    <w:rsid w:val="00996D6F"/>
    <w:rsid w:val="00997663"/>
    <w:rsid w:val="009A07BA"/>
    <w:rsid w:val="009A0846"/>
    <w:rsid w:val="009A0CF9"/>
    <w:rsid w:val="009A0F39"/>
    <w:rsid w:val="009A13BF"/>
    <w:rsid w:val="009A1676"/>
    <w:rsid w:val="009A1719"/>
    <w:rsid w:val="009A30F4"/>
    <w:rsid w:val="009A36BE"/>
    <w:rsid w:val="009A3E50"/>
    <w:rsid w:val="009A478D"/>
    <w:rsid w:val="009A5570"/>
    <w:rsid w:val="009A5753"/>
    <w:rsid w:val="009A579D"/>
    <w:rsid w:val="009A60F6"/>
    <w:rsid w:val="009A662C"/>
    <w:rsid w:val="009A668D"/>
    <w:rsid w:val="009B0D42"/>
    <w:rsid w:val="009B0E04"/>
    <w:rsid w:val="009B0FBE"/>
    <w:rsid w:val="009B193C"/>
    <w:rsid w:val="009B296E"/>
    <w:rsid w:val="009B3250"/>
    <w:rsid w:val="009B4A16"/>
    <w:rsid w:val="009B4DF9"/>
    <w:rsid w:val="009B5155"/>
    <w:rsid w:val="009B5E0A"/>
    <w:rsid w:val="009B6EAD"/>
    <w:rsid w:val="009C0966"/>
    <w:rsid w:val="009C134B"/>
    <w:rsid w:val="009C1367"/>
    <w:rsid w:val="009C14FA"/>
    <w:rsid w:val="009C15E8"/>
    <w:rsid w:val="009C21ED"/>
    <w:rsid w:val="009C263C"/>
    <w:rsid w:val="009C279A"/>
    <w:rsid w:val="009C2AD0"/>
    <w:rsid w:val="009C2B68"/>
    <w:rsid w:val="009C2F9B"/>
    <w:rsid w:val="009C330D"/>
    <w:rsid w:val="009C3647"/>
    <w:rsid w:val="009C46E2"/>
    <w:rsid w:val="009C50F9"/>
    <w:rsid w:val="009C5463"/>
    <w:rsid w:val="009C58A3"/>
    <w:rsid w:val="009C5CD4"/>
    <w:rsid w:val="009C6FAC"/>
    <w:rsid w:val="009C7084"/>
    <w:rsid w:val="009D0768"/>
    <w:rsid w:val="009D07E7"/>
    <w:rsid w:val="009D0A8A"/>
    <w:rsid w:val="009D1060"/>
    <w:rsid w:val="009D1566"/>
    <w:rsid w:val="009D341D"/>
    <w:rsid w:val="009D3DAC"/>
    <w:rsid w:val="009D4244"/>
    <w:rsid w:val="009D429B"/>
    <w:rsid w:val="009D48A2"/>
    <w:rsid w:val="009D4E8A"/>
    <w:rsid w:val="009D509E"/>
    <w:rsid w:val="009D5935"/>
    <w:rsid w:val="009D5F3D"/>
    <w:rsid w:val="009D698D"/>
    <w:rsid w:val="009D7D64"/>
    <w:rsid w:val="009E05EF"/>
    <w:rsid w:val="009E08A1"/>
    <w:rsid w:val="009E1531"/>
    <w:rsid w:val="009E26F5"/>
    <w:rsid w:val="009E2ABF"/>
    <w:rsid w:val="009E2C65"/>
    <w:rsid w:val="009E2CC0"/>
    <w:rsid w:val="009E3297"/>
    <w:rsid w:val="009E350F"/>
    <w:rsid w:val="009E3FC8"/>
    <w:rsid w:val="009E4494"/>
    <w:rsid w:val="009E44C2"/>
    <w:rsid w:val="009E48BC"/>
    <w:rsid w:val="009E4A1E"/>
    <w:rsid w:val="009E54F4"/>
    <w:rsid w:val="009E567E"/>
    <w:rsid w:val="009E6411"/>
    <w:rsid w:val="009E72D6"/>
    <w:rsid w:val="009E7B37"/>
    <w:rsid w:val="009F0B8B"/>
    <w:rsid w:val="009F0C4A"/>
    <w:rsid w:val="009F137D"/>
    <w:rsid w:val="009F31CA"/>
    <w:rsid w:val="009F4128"/>
    <w:rsid w:val="009F467A"/>
    <w:rsid w:val="009F4844"/>
    <w:rsid w:val="009F4B31"/>
    <w:rsid w:val="009F55EF"/>
    <w:rsid w:val="009F5E2C"/>
    <w:rsid w:val="009F734F"/>
    <w:rsid w:val="009F74B7"/>
    <w:rsid w:val="009F7849"/>
    <w:rsid w:val="00A00075"/>
    <w:rsid w:val="00A0008F"/>
    <w:rsid w:val="00A00717"/>
    <w:rsid w:val="00A00AED"/>
    <w:rsid w:val="00A00C80"/>
    <w:rsid w:val="00A01059"/>
    <w:rsid w:val="00A01955"/>
    <w:rsid w:val="00A01C5B"/>
    <w:rsid w:val="00A01EF1"/>
    <w:rsid w:val="00A02770"/>
    <w:rsid w:val="00A0290C"/>
    <w:rsid w:val="00A033DF"/>
    <w:rsid w:val="00A035AB"/>
    <w:rsid w:val="00A0530F"/>
    <w:rsid w:val="00A05955"/>
    <w:rsid w:val="00A05CE2"/>
    <w:rsid w:val="00A05CF3"/>
    <w:rsid w:val="00A0614B"/>
    <w:rsid w:val="00A06CEE"/>
    <w:rsid w:val="00A072CA"/>
    <w:rsid w:val="00A10818"/>
    <w:rsid w:val="00A10912"/>
    <w:rsid w:val="00A10D71"/>
    <w:rsid w:val="00A10F92"/>
    <w:rsid w:val="00A12714"/>
    <w:rsid w:val="00A127D2"/>
    <w:rsid w:val="00A12C11"/>
    <w:rsid w:val="00A12C37"/>
    <w:rsid w:val="00A1331E"/>
    <w:rsid w:val="00A142D0"/>
    <w:rsid w:val="00A14DC1"/>
    <w:rsid w:val="00A14E05"/>
    <w:rsid w:val="00A160E2"/>
    <w:rsid w:val="00A161FF"/>
    <w:rsid w:val="00A17D0C"/>
    <w:rsid w:val="00A2029C"/>
    <w:rsid w:val="00A205DF"/>
    <w:rsid w:val="00A21888"/>
    <w:rsid w:val="00A21B56"/>
    <w:rsid w:val="00A2387A"/>
    <w:rsid w:val="00A238C6"/>
    <w:rsid w:val="00A23B4B"/>
    <w:rsid w:val="00A24053"/>
    <w:rsid w:val="00A24571"/>
    <w:rsid w:val="00A246B6"/>
    <w:rsid w:val="00A2585C"/>
    <w:rsid w:val="00A25D99"/>
    <w:rsid w:val="00A2766D"/>
    <w:rsid w:val="00A27E48"/>
    <w:rsid w:val="00A3159B"/>
    <w:rsid w:val="00A31741"/>
    <w:rsid w:val="00A32108"/>
    <w:rsid w:val="00A336FD"/>
    <w:rsid w:val="00A34014"/>
    <w:rsid w:val="00A3454E"/>
    <w:rsid w:val="00A34C45"/>
    <w:rsid w:val="00A35221"/>
    <w:rsid w:val="00A359B2"/>
    <w:rsid w:val="00A35FF6"/>
    <w:rsid w:val="00A36D14"/>
    <w:rsid w:val="00A379D4"/>
    <w:rsid w:val="00A40010"/>
    <w:rsid w:val="00A40063"/>
    <w:rsid w:val="00A40983"/>
    <w:rsid w:val="00A40CC6"/>
    <w:rsid w:val="00A411FC"/>
    <w:rsid w:val="00A41CF4"/>
    <w:rsid w:val="00A4236D"/>
    <w:rsid w:val="00A42BEC"/>
    <w:rsid w:val="00A42D7F"/>
    <w:rsid w:val="00A43386"/>
    <w:rsid w:val="00A43762"/>
    <w:rsid w:val="00A43A1A"/>
    <w:rsid w:val="00A43D24"/>
    <w:rsid w:val="00A44655"/>
    <w:rsid w:val="00A45611"/>
    <w:rsid w:val="00A45C49"/>
    <w:rsid w:val="00A46221"/>
    <w:rsid w:val="00A46309"/>
    <w:rsid w:val="00A4670E"/>
    <w:rsid w:val="00A4681F"/>
    <w:rsid w:val="00A46FE1"/>
    <w:rsid w:val="00A47101"/>
    <w:rsid w:val="00A47E70"/>
    <w:rsid w:val="00A5011E"/>
    <w:rsid w:val="00A50489"/>
    <w:rsid w:val="00A505E9"/>
    <w:rsid w:val="00A50CF0"/>
    <w:rsid w:val="00A51A18"/>
    <w:rsid w:val="00A51F5F"/>
    <w:rsid w:val="00A5232F"/>
    <w:rsid w:val="00A53180"/>
    <w:rsid w:val="00A534F2"/>
    <w:rsid w:val="00A53740"/>
    <w:rsid w:val="00A54476"/>
    <w:rsid w:val="00A54F7B"/>
    <w:rsid w:val="00A55B0D"/>
    <w:rsid w:val="00A566E0"/>
    <w:rsid w:val="00A568E5"/>
    <w:rsid w:val="00A56ED4"/>
    <w:rsid w:val="00A574F6"/>
    <w:rsid w:val="00A57516"/>
    <w:rsid w:val="00A57CC7"/>
    <w:rsid w:val="00A60366"/>
    <w:rsid w:val="00A60A80"/>
    <w:rsid w:val="00A60B32"/>
    <w:rsid w:val="00A61A04"/>
    <w:rsid w:val="00A61F6E"/>
    <w:rsid w:val="00A62961"/>
    <w:rsid w:val="00A63338"/>
    <w:rsid w:val="00A63F0D"/>
    <w:rsid w:val="00A6424E"/>
    <w:rsid w:val="00A64978"/>
    <w:rsid w:val="00A65DFF"/>
    <w:rsid w:val="00A668FD"/>
    <w:rsid w:val="00A6693C"/>
    <w:rsid w:val="00A66EC9"/>
    <w:rsid w:val="00A70194"/>
    <w:rsid w:val="00A71E04"/>
    <w:rsid w:val="00A7283C"/>
    <w:rsid w:val="00A73DAC"/>
    <w:rsid w:val="00A74406"/>
    <w:rsid w:val="00A7565A"/>
    <w:rsid w:val="00A75F9C"/>
    <w:rsid w:val="00A7671C"/>
    <w:rsid w:val="00A80731"/>
    <w:rsid w:val="00A82124"/>
    <w:rsid w:val="00A827C5"/>
    <w:rsid w:val="00A82BF6"/>
    <w:rsid w:val="00A83EEC"/>
    <w:rsid w:val="00A83FAC"/>
    <w:rsid w:val="00A853F5"/>
    <w:rsid w:val="00A857AD"/>
    <w:rsid w:val="00A86300"/>
    <w:rsid w:val="00A86F94"/>
    <w:rsid w:val="00A90215"/>
    <w:rsid w:val="00A9082A"/>
    <w:rsid w:val="00A90DAD"/>
    <w:rsid w:val="00A91375"/>
    <w:rsid w:val="00A92209"/>
    <w:rsid w:val="00A923A9"/>
    <w:rsid w:val="00A92722"/>
    <w:rsid w:val="00A927C8"/>
    <w:rsid w:val="00A9365A"/>
    <w:rsid w:val="00A948C4"/>
    <w:rsid w:val="00A95873"/>
    <w:rsid w:val="00A95B19"/>
    <w:rsid w:val="00A95CE7"/>
    <w:rsid w:val="00A95E08"/>
    <w:rsid w:val="00A97A95"/>
    <w:rsid w:val="00A97D1C"/>
    <w:rsid w:val="00AA03EE"/>
    <w:rsid w:val="00AA056B"/>
    <w:rsid w:val="00AA12D9"/>
    <w:rsid w:val="00AA1572"/>
    <w:rsid w:val="00AA185B"/>
    <w:rsid w:val="00AA2131"/>
    <w:rsid w:val="00AA2CBC"/>
    <w:rsid w:val="00AA3204"/>
    <w:rsid w:val="00AA4396"/>
    <w:rsid w:val="00AA43BE"/>
    <w:rsid w:val="00AA4A4F"/>
    <w:rsid w:val="00AA4BA8"/>
    <w:rsid w:val="00AA50E3"/>
    <w:rsid w:val="00AA5E65"/>
    <w:rsid w:val="00AA5FB1"/>
    <w:rsid w:val="00AA6B86"/>
    <w:rsid w:val="00AA77C7"/>
    <w:rsid w:val="00AA78D3"/>
    <w:rsid w:val="00AB0CA4"/>
    <w:rsid w:val="00AB1873"/>
    <w:rsid w:val="00AB21EF"/>
    <w:rsid w:val="00AB23CF"/>
    <w:rsid w:val="00AB29CC"/>
    <w:rsid w:val="00AB2C01"/>
    <w:rsid w:val="00AB3908"/>
    <w:rsid w:val="00AB479D"/>
    <w:rsid w:val="00AB4B73"/>
    <w:rsid w:val="00AB5BBF"/>
    <w:rsid w:val="00AB5FF2"/>
    <w:rsid w:val="00AB6194"/>
    <w:rsid w:val="00AB6E6E"/>
    <w:rsid w:val="00AB70F1"/>
    <w:rsid w:val="00AB7358"/>
    <w:rsid w:val="00AB7D37"/>
    <w:rsid w:val="00AC04A4"/>
    <w:rsid w:val="00AC1D6B"/>
    <w:rsid w:val="00AC3329"/>
    <w:rsid w:val="00AC5820"/>
    <w:rsid w:val="00AC5A85"/>
    <w:rsid w:val="00AC5E0E"/>
    <w:rsid w:val="00AC6400"/>
    <w:rsid w:val="00AC6540"/>
    <w:rsid w:val="00AC6DCB"/>
    <w:rsid w:val="00AC71CB"/>
    <w:rsid w:val="00AC7C71"/>
    <w:rsid w:val="00AD1CD8"/>
    <w:rsid w:val="00AD2370"/>
    <w:rsid w:val="00AD25AC"/>
    <w:rsid w:val="00AD47C4"/>
    <w:rsid w:val="00AD48FF"/>
    <w:rsid w:val="00AD5DA5"/>
    <w:rsid w:val="00AD5EE8"/>
    <w:rsid w:val="00AD6892"/>
    <w:rsid w:val="00AD71B9"/>
    <w:rsid w:val="00AE0CEF"/>
    <w:rsid w:val="00AE0E8A"/>
    <w:rsid w:val="00AE18FD"/>
    <w:rsid w:val="00AE1E8A"/>
    <w:rsid w:val="00AE221C"/>
    <w:rsid w:val="00AE3352"/>
    <w:rsid w:val="00AE41AB"/>
    <w:rsid w:val="00AE569D"/>
    <w:rsid w:val="00AE62B5"/>
    <w:rsid w:val="00AE62E4"/>
    <w:rsid w:val="00AE66FE"/>
    <w:rsid w:val="00AE6746"/>
    <w:rsid w:val="00AE6C4A"/>
    <w:rsid w:val="00AE707A"/>
    <w:rsid w:val="00AE7E78"/>
    <w:rsid w:val="00AF014F"/>
    <w:rsid w:val="00AF0325"/>
    <w:rsid w:val="00AF097D"/>
    <w:rsid w:val="00AF183D"/>
    <w:rsid w:val="00AF1DA6"/>
    <w:rsid w:val="00AF320C"/>
    <w:rsid w:val="00AF3FC0"/>
    <w:rsid w:val="00AF3FE6"/>
    <w:rsid w:val="00AF416E"/>
    <w:rsid w:val="00AF4F03"/>
    <w:rsid w:val="00AF4FC6"/>
    <w:rsid w:val="00AF528D"/>
    <w:rsid w:val="00AF5869"/>
    <w:rsid w:val="00AF6907"/>
    <w:rsid w:val="00AF6CEE"/>
    <w:rsid w:val="00AF762B"/>
    <w:rsid w:val="00B00662"/>
    <w:rsid w:val="00B0087B"/>
    <w:rsid w:val="00B00936"/>
    <w:rsid w:val="00B00C6E"/>
    <w:rsid w:val="00B02151"/>
    <w:rsid w:val="00B031AE"/>
    <w:rsid w:val="00B032F6"/>
    <w:rsid w:val="00B033EA"/>
    <w:rsid w:val="00B03D7A"/>
    <w:rsid w:val="00B049FF"/>
    <w:rsid w:val="00B04EF2"/>
    <w:rsid w:val="00B05255"/>
    <w:rsid w:val="00B056BD"/>
    <w:rsid w:val="00B05891"/>
    <w:rsid w:val="00B05CFA"/>
    <w:rsid w:val="00B066E3"/>
    <w:rsid w:val="00B10179"/>
    <w:rsid w:val="00B11C76"/>
    <w:rsid w:val="00B129D2"/>
    <w:rsid w:val="00B15C23"/>
    <w:rsid w:val="00B15FD3"/>
    <w:rsid w:val="00B16384"/>
    <w:rsid w:val="00B16D1C"/>
    <w:rsid w:val="00B17A23"/>
    <w:rsid w:val="00B208BC"/>
    <w:rsid w:val="00B20D13"/>
    <w:rsid w:val="00B233A3"/>
    <w:rsid w:val="00B23BEC"/>
    <w:rsid w:val="00B23F2F"/>
    <w:rsid w:val="00B2421A"/>
    <w:rsid w:val="00B24544"/>
    <w:rsid w:val="00B2494F"/>
    <w:rsid w:val="00B24AC7"/>
    <w:rsid w:val="00B24C01"/>
    <w:rsid w:val="00B25349"/>
    <w:rsid w:val="00B258BB"/>
    <w:rsid w:val="00B2689B"/>
    <w:rsid w:val="00B26D65"/>
    <w:rsid w:val="00B27467"/>
    <w:rsid w:val="00B30329"/>
    <w:rsid w:val="00B30E9C"/>
    <w:rsid w:val="00B31639"/>
    <w:rsid w:val="00B31A9A"/>
    <w:rsid w:val="00B32432"/>
    <w:rsid w:val="00B32819"/>
    <w:rsid w:val="00B328B4"/>
    <w:rsid w:val="00B33088"/>
    <w:rsid w:val="00B330CD"/>
    <w:rsid w:val="00B344E7"/>
    <w:rsid w:val="00B34D58"/>
    <w:rsid w:val="00B3533D"/>
    <w:rsid w:val="00B36414"/>
    <w:rsid w:val="00B3759E"/>
    <w:rsid w:val="00B37D5F"/>
    <w:rsid w:val="00B406DA"/>
    <w:rsid w:val="00B40FA0"/>
    <w:rsid w:val="00B41C12"/>
    <w:rsid w:val="00B42246"/>
    <w:rsid w:val="00B42435"/>
    <w:rsid w:val="00B42F23"/>
    <w:rsid w:val="00B43AF8"/>
    <w:rsid w:val="00B44AEE"/>
    <w:rsid w:val="00B4598F"/>
    <w:rsid w:val="00B45C2A"/>
    <w:rsid w:val="00B45D61"/>
    <w:rsid w:val="00B46FAA"/>
    <w:rsid w:val="00B47582"/>
    <w:rsid w:val="00B47BDE"/>
    <w:rsid w:val="00B5148D"/>
    <w:rsid w:val="00B527C9"/>
    <w:rsid w:val="00B5325D"/>
    <w:rsid w:val="00B5360E"/>
    <w:rsid w:val="00B53C71"/>
    <w:rsid w:val="00B544F2"/>
    <w:rsid w:val="00B546AB"/>
    <w:rsid w:val="00B55BF9"/>
    <w:rsid w:val="00B562DA"/>
    <w:rsid w:val="00B568E2"/>
    <w:rsid w:val="00B613A8"/>
    <w:rsid w:val="00B61781"/>
    <w:rsid w:val="00B62D55"/>
    <w:rsid w:val="00B63348"/>
    <w:rsid w:val="00B63E1A"/>
    <w:rsid w:val="00B63F6A"/>
    <w:rsid w:val="00B657E1"/>
    <w:rsid w:val="00B67978"/>
    <w:rsid w:val="00B67B97"/>
    <w:rsid w:val="00B700AF"/>
    <w:rsid w:val="00B72623"/>
    <w:rsid w:val="00B731C7"/>
    <w:rsid w:val="00B74045"/>
    <w:rsid w:val="00B75279"/>
    <w:rsid w:val="00B7659D"/>
    <w:rsid w:val="00B7665A"/>
    <w:rsid w:val="00B766C6"/>
    <w:rsid w:val="00B76E39"/>
    <w:rsid w:val="00B7789F"/>
    <w:rsid w:val="00B807A2"/>
    <w:rsid w:val="00B80CCA"/>
    <w:rsid w:val="00B80EB9"/>
    <w:rsid w:val="00B80F45"/>
    <w:rsid w:val="00B81142"/>
    <w:rsid w:val="00B81781"/>
    <w:rsid w:val="00B83D2B"/>
    <w:rsid w:val="00B85F52"/>
    <w:rsid w:val="00B85FA5"/>
    <w:rsid w:val="00B90316"/>
    <w:rsid w:val="00B90677"/>
    <w:rsid w:val="00B90FD8"/>
    <w:rsid w:val="00B91062"/>
    <w:rsid w:val="00B91964"/>
    <w:rsid w:val="00B91DA0"/>
    <w:rsid w:val="00B91F21"/>
    <w:rsid w:val="00B92D32"/>
    <w:rsid w:val="00B92EE7"/>
    <w:rsid w:val="00B93926"/>
    <w:rsid w:val="00B93E83"/>
    <w:rsid w:val="00B9404A"/>
    <w:rsid w:val="00B948ED"/>
    <w:rsid w:val="00B94EA2"/>
    <w:rsid w:val="00B958E7"/>
    <w:rsid w:val="00B958FD"/>
    <w:rsid w:val="00B95ECE"/>
    <w:rsid w:val="00B961C4"/>
    <w:rsid w:val="00B96414"/>
    <w:rsid w:val="00B968C8"/>
    <w:rsid w:val="00B96963"/>
    <w:rsid w:val="00B96E99"/>
    <w:rsid w:val="00B970A0"/>
    <w:rsid w:val="00B97682"/>
    <w:rsid w:val="00B979E6"/>
    <w:rsid w:val="00B97BAC"/>
    <w:rsid w:val="00B97C0A"/>
    <w:rsid w:val="00BA09B9"/>
    <w:rsid w:val="00BA2CAD"/>
    <w:rsid w:val="00BA34EC"/>
    <w:rsid w:val="00BA365F"/>
    <w:rsid w:val="00BA37F6"/>
    <w:rsid w:val="00BA3EC5"/>
    <w:rsid w:val="00BA410C"/>
    <w:rsid w:val="00BA4DEC"/>
    <w:rsid w:val="00BA4F3F"/>
    <w:rsid w:val="00BA51D9"/>
    <w:rsid w:val="00BA5DB6"/>
    <w:rsid w:val="00BA5F25"/>
    <w:rsid w:val="00BA5F62"/>
    <w:rsid w:val="00BA630D"/>
    <w:rsid w:val="00BA72F9"/>
    <w:rsid w:val="00BA784D"/>
    <w:rsid w:val="00BA78B6"/>
    <w:rsid w:val="00BA7C5D"/>
    <w:rsid w:val="00BB0E24"/>
    <w:rsid w:val="00BB13EC"/>
    <w:rsid w:val="00BB3A70"/>
    <w:rsid w:val="00BB3B83"/>
    <w:rsid w:val="00BB3D18"/>
    <w:rsid w:val="00BB40A2"/>
    <w:rsid w:val="00BB54BB"/>
    <w:rsid w:val="00BB568E"/>
    <w:rsid w:val="00BB5DFC"/>
    <w:rsid w:val="00BB60DF"/>
    <w:rsid w:val="00BB6AC3"/>
    <w:rsid w:val="00BB709E"/>
    <w:rsid w:val="00BB720E"/>
    <w:rsid w:val="00BB78F1"/>
    <w:rsid w:val="00BC0CA9"/>
    <w:rsid w:val="00BC1144"/>
    <w:rsid w:val="00BC118A"/>
    <w:rsid w:val="00BC123E"/>
    <w:rsid w:val="00BC1618"/>
    <w:rsid w:val="00BC16A7"/>
    <w:rsid w:val="00BC26A5"/>
    <w:rsid w:val="00BC28D0"/>
    <w:rsid w:val="00BC322D"/>
    <w:rsid w:val="00BC3B00"/>
    <w:rsid w:val="00BC3E03"/>
    <w:rsid w:val="00BC64A6"/>
    <w:rsid w:val="00BC6BCD"/>
    <w:rsid w:val="00BC74A3"/>
    <w:rsid w:val="00BC7950"/>
    <w:rsid w:val="00BC7B70"/>
    <w:rsid w:val="00BC7BB8"/>
    <w:rsid w:val="00BD1F59"/>
    <w:rsid w:val="00BD279D"/>
    <w:rsid w:val="00BD30B6"/>
    <w:rsid w:val="00BD334E"/>
    <w:rsid w:val="00BD3648"/>
    <w:rsid w:val="00BD36A0"/>
    <w:rsid w:val="00BD576A"/>
    <w:rsid w:val="00BD67FF"/>
    <w:rsid w:val="00BD6BB8"/>
    <w:rsid w:val="00BE0EDF"/>
    <w:rsid w:val="00BE10BD"/>
    <w:rsid w:val="00BE23E2"/>
    <w:rsid w:val="00BE256B"/>
    <w:rsid w:val="00BE2643"/>
    <w:rsid w:val="00BE2779"/>
    <w:rsid w:val="00BE2A05"/>
    <w:rsid w:val="00BE35B7"/>
    <w:rsid w:val="00BE63D4"/>
    <w:rsid w:val="00BE77FF"/>
    <w:rsid w:val="00BE7CF1"/>
    <w:rsid w:val="00BF00C5"/>
    <w:rsid w:val="00BF01B9"/>
    <w:rsid w:val="00BF1EE5"/>
    <w:rsid w:val="00BF2783"/>
    <w:rsid w:val="00BF3133"/>
    <w:rsid w:val="00BF3CD3"/>
    <w:rsid w:val="00BF4BC1"/>
    <w:rsid w:val="00BF4C21"/>
    <w:rsid w:val="00BF575F"/>
    <w:rsid w:val="00BF57C3"/>
    <w:rsid w:val="00BF6176"/>
    <w:rsid w:val="00BF7094"/>
    <w:rsid w:val="00BF78FB"/>
    <w:rsid w:val="00C0008D"/>
    <w:rsid w:val="00C00C73"/>
    <w:rsid w:val="00C01FAC"/>
    <w:rsid w:val="00C0206E"/>
    <w:rsid w:val="00C024F6"/>
    <w:rsid w:val="00C025DC"/>
    <w:rsid w:val="00C02E36"/>
    <w:rsid w:val="00C02F1D"/>
    <w:rsid w:val="00C033FC"/>
    <w:rsid w:val="00C043FB"/>
    <w:rsid w:val="00C04B5F"/>
    <w:rsid w:val="00C057C2"/>
    <w:rsid w:val="00C05E8E"/>
    <w:rsid w:val="00C10182"/>
    <w:rsid w:val="00C1035F"/>
    <w:rsid w:val="00C10ADF"/>
    <w:rsid w:val="00C11297"/>
    <w:rsid w:val="00C11662"/>
    <w:rsid w:val="00C136E3"/>
    <w:rsid w:val="00C13B75"/>
    <w:rsid w:val="00C13E05"/>
    <w:rsid w:val="00C141CF"/>
    <w:rsid w:val="00C14D2D"/>
    <w:rsid w:val="00C14F1D"/>
    <w:rsid w:val="00C157F3"/>
    <w:rsid w:val="00C158BB"/>
    <w:rsid w:val="00C15B9F"/>
    <w:rsid w:val="00C16037"/>
    <w:rsid w:val="00C168A5"/>
    <w:rsid w:val="00C20333"/>
    <w:rsid w:val="00C20F20"/>
    <w:rsid w:val="00C21482"/>
    <w:rsid w:val="00C21833"/>
    <w:rsid w:val="00C225CF"/>
    <w:rsid w:val="00C228E9"/>
    <w:rsid w:val="00C233D0"/>
    <w:rsid w:val="00C23557"/>
    <w:rsid w:val="00C23970"/>
    <w:rsid w:val="00C23B64"/>
    <w:rsid w:val="00C240BA"/>
    <w:rsid w:val="00C24961"/>
    <w:rsid w:val="00C256DF"/>
    <w:rsid w:val="00C30A16"/>
    <w:rsid w:val="00C317D3"/>
    <w:rsid w:val="00C32A41"/>
    <w:rsid w:val="00C33771"/>
    <w:rsid w:val="00C3493D"/>
    <w:rsid w:val="00C34A48"/>
    <w:rsid w:val="00C35395"/>
    <w:rsid w:val="00C35FC5"/>
    <w:rsid w:val="00C370D2"/>
    <w:rsid w:val="00C372B0"/>
    <w:rsid w:val="00C37C76"/>
    <w:rsid w:val="00C37FC8"/>
    <w:rsid w:val="00C40399"/>
    <w:rsid w:val="00C41C78"/>
    <w:rsid w:val="00C42A8C"/>
    <w:rsid w:val="00C4392A"/>
    <w:rsid w:val="00C44C87"/>
    <w:rsid w:val="00C45320"/>
    <w:rsid w:val="00C453B4"/>
    <w:rsid w:val="00C45614"/>
    <w:rsid w:val="00C45C73"/>
    <w:rsid w:val="00C4610A"/>
    <w:rsid w:val="00C46200"/>
    <w:rsid w:val="00C465FD"/>
    <w:rsid w:val="00C466E1"/>
    <w:rsid w:val="00C4754F"/>
    <w:rsid w:val="00C479AA"/>
    <w:rsid w:val="00C47F2E"/>
    <w:rsid w:val="00C51139"/>
    <w:rsid w:val="00C51482"/>
    <w:rsid w:val="00C518FF"/>
    <w:rsid w:val="00C51CC0"/>
    <w:rsid w:val="00C51EB0"/>
    <w:rsid w:val="00C52281"/>
    <w:rsid w:val="00C523EA"/>
    <w:rsid w:val="00C5264A"/>
    <w:rsid w:val="00C535AF"/>
    <w:rsid w:val="00C539C0"/>
    <w:rsid w:val="00C53C51"/>
    <w:rsid w:val="00C5400A"/>
    <w:rsid w:val="00C54727"/>
    <w:rsid w:val="00C55475"/>
    <w:rsid w:val="00C5547C"/>
    <w:rsid w:val="00C554EA"/>
    <w:rsid w:val="00C55E54"/>
    <w:rsid w:val="00C56894"/>
    <w:rsid w:val="00C56C6C"/>
    <w:rsid w:val="00C576E1"/>
    <w:rsid w:val="00C57E6D"/>
    <w:rsid w:val="00C60B42"/>
    <w:rsid w:val="00C61415"/>
    <w:rsid w:val="00C62915"/>
    <w:rsid w:val="00C62D35"/>
    <w:rsid w:val="00C63A68"/>
    <w:rsid w:val="00C63E61"/>
    <w:rsid w:val="00C64382"/>
    <w:rsid w:val="00C64633"/>
    <w:rsid w:val="00C648E1"/>
    <w:rsid w:val="00C66BA2"/>
    <w:rsid w:val="00C67315"/>
    <w:rsid w:val="00C678DC"/>
    <w:rsid w:val="00C67AC9"/>
    <w:rsid w:val="00C67D29"/>
    <w:rsid w:val="00C70299"/>
    <w:rsid w:val="00C70621"/>
    <w:rsid w:val="00C72455"/>
    <w:rsid w:val="00C72D75"/>
    <w:rsid w:val="00C72D7F"/>
    <w:rsid w:val="00C7378B"/>
    <w:rsid w:val="00C74C97"/>
    <w:rsid w:val="00C75E26"/>
    <w:rsid w:val="00C7651E"/>
    <w:rsid w:val="00C77218"/>
    <w:rsid w:val="00C80128"/>
    <w:rsid w:val="00C805F1"/>
    <w:rsid w:val="00C83F6E"/>
    <w:rsid w:val="00C84877"/>
    <w:rsid w:val="00C85998"/>
    <w:rsid w:val="00C85C4B"/>
    <w:rsid w:val="00C86052"/>
    <w:rsid w:val="00C870F6"/>
    <w:rsid w:val="00C87178"/>
    <w:rsid w:val="00C90175"/>
    <w:rsid w:val="00C907EC"/>
    <w:rsid w:val="00C90801"/>
    <w:rsid w:val="00C9150C"/>
    <w:rsid w:val="00C91E2B"/>
    <w:rsid w:val="00C928B3"/>
    <w:rsid w:val="00C93F1F"/>
    <w:rsid w:val="00C94B46"/>
    <w:rsid w:val="00C94D72"/>
    <w:rsid w:val="00C94F19"/>
    <w:rsid w:val="00C9579E"/>
    <w:rsid w:val="00C95985"/>
    <w:rsid w:val="00C962C7"/>
    <w:rsid w:val="00C96432"/>
    <w:rsid w:val="00CA0318"/>
    <w:rsid w:val="00CA0A43"/>
    <w:rsid w:val="00CA1DF2"/>
    <w:rsid w:val="00CA34B4"/>
    <w:rsid w:val="00CA3EDB"/>
    <w:rsid w:val="00CA6002"/>
    <w:rsid w:val="00CA67C8"/>
    <w:rsid w:val="00CA6B2F"/>
    <w:rsid w:val="00CA6C60"/>
    <w:rsid w:val="00CA6F72"/>
    <w:rsid w:val="00CA6FE8"/>
    <w:rsid w:val="00CA756D"/>
    <w:rsid w:val="00CB035A"/>
    <w:rsid w:val="00CB1025"/>
    <w:rsid w:val="00CB1240"/>
    <w:rsid w:val="00CB1810"/>
    <w:rsid w:val="00CB1BE5"/>
    <w:rsid w:val="00CB1F81"/>
    <w:rsid w:val="00CB29C7"/>
    <w:rsid w:val="00CB3C59"/>
    <w:rsid w:val="00CB493F"/>
    <w:rsid w:val="00CB4A32"/>
    <w:rsid w:val="00CB4A97"/>
    <w:rsid w:val="00CB5203"/>
    <w:rsid w:val="00CB5BCC"/>
    <w:rsid w:val="00CB6339"/>
    <w:rsid w:val="00CB6750"/>
    <w:rsid w:val="00CB6909"/>
    <w:rsid w:val="00CB6DB0"/>
    <w:rsid w:val="00CB735E"/>
    <w:rsid w:val="00CC028A"/>
    <w:rsid w:val="00CC02BF"/>
    <w:rsid w:val="00CC0A7E"/>
    <w:rsid w:val="00CC0AC3"/>
    <w:rsid w:val="00CC1785"/>
    <w:rsid w:val="00CC1A37"/>
    <w:rsid w:val="00CC1C48"/>
    <w:rsid w:val="00CC1E4F"/>
    <w:rsid w:val="00CC2DEB"/>
    <w:rsid w:val="00CC2FBB"/>
    <w:rsid w:val="00CC30A8"/>
    <w:rsid w:val="00CC3BCE"/>
    <w:rsid w:val="00CC409A"/>
    <w:rsid w:val="00CC4125"/>
    <w:rsid w:val="00CC46DD"/>
    <w:rsid w:val="00CC47EA"/>
    <w:rsid w:val="00CC4833"/>
    <w:rsid w:val="00CC4AB5"/>
    <w:rsid w:val="00CC5026"/>
    <w:rsid w:val="00CC68D0"/>
    <w:rsid w:val="00CC723A"/>
    <w:rsid w:val="00CD109C"/>
    <w:rsid w:val="00CD23B3"/>
    <w:rsid w:val="00CD25CC"/>
    <w:rsid w:val="00CD296F"/>
    <w:rsid w:val="00CD38A6"/>
    <w:rsid w:val="00CD3B49"/>
    <w:rsid w:val="00CD3E14"/>
    <w:rsid w:val="00CD3F5B"/>
    <w:rsid w:val="00CD3FE9"/>
    <w:rsid w:val="00CD4008"/>
    <w:rsid w:val="00CD61B0"/>
    <w:rsid w:val="00CD668D"/>
    <w:rsid w:val="00CD6831"/>
    <w:rsid w:val="00CD71BC"/>
    <w:rsid w:val="00CD795C"/>
    <w:rsid w:val="00CE11EF"/>
    <w:rsid w:val="00CE1568"/>
    <w:rsid w:val="00CE1B61"/>
    <w:rsid w:val="00CE1E10"/>
    <w:rsid w:val="00CE2289"/>
    <w:rsid w:val="00CE302A"/>
    <w:rsid w:val="00CE3126"/>
    <w:rsid w:val="00CE3DD3"/>
    <w:rsid w:val="00CE5196"/>
    <w:rsid w:val="00CE5819"/>
    <w:rsid w:val="00CE6146"/>
    <w:rsid w:val="00CE6C2B"/>
    <w:rsid w:val="00CE6E22"/>
    <w:rsid w:val="00CE6FF5"/>
    <w:rsid w:val="00CE706D"/>
    <w:rsid w:val="00CE7638"/>
    <w:rsid w:val="00CE7741"/>
    <w:rsid w:val="00CE7C58"/>
    <w:rsid w:val="00CF0AB4"/>
    <w:rsid w:val="00CF0EF1"/>
    <w:rsid w:val="00CF2628"/>
    <w:rsid w:val="00CF2A15"/>
    <w:rsid w:val="00CF2EB7"/>
    <w:rsid w:val="00CF3C06"/>
    <w:rsid w:val="00CF4711"/>
    <w:rsid w:val="00CF5229"/>
    <w:rsid w:val="00CF539E"/>
    <w:rsid w:val="00CF6D78"/>
    <w:rsid w:val="00CF7227"/>
    <w:rsid w:val="00CF7515"/>
    <w:rsid w:val="00D00587"/>
    <w:rsid w:val="00D013A9"/>
    <w:rsid w:val="00D014B8"/>
    <w:rsid w:val="00D01863"/>
    <w:rsid w:val="00D0233E"/>
    <w:rsid w:val="00D023B8"/>
    <w:rsid w:val="00D025C7"/>
    <w:rsid w:val="00D02C41"/>
    <w:rsid w:val="00D02CC6"/>
    <w:rsid w:val="00D0388D"/>
    <w:rsid w:val="00D03AB6"/>
    <w:rsid w:val="00D03BB0"/>
    <w:rsid w:val="00D03F9A"/>
    <w:rsid w:val="00D048AA"/>
    <w:rsid w:val="00D04ED7"/>
    <w:rsid w:val="00D0506B"/>
    <w:rsid w:val="00D0544C"/>
    <w:rsid w:val="00D05579"/>
    <w:rsid w:val="00D05EC7"/>
    <w:rsid w:val="00D06D51"/>
    <w:rsid w:val="00D0700A"/>
    <w:rsid w:val="00D07162"/>
    <w:rsid w:val="00D071EA"/>
    <w:rsid w:val="00D072F9"/>
    <w:rsid w:val="00D07E8B"/>
    <w:rsid w:val="00D10852"/>
    <w:rsid w:val="00D11276"/>
    <w:rsid w:val="00D11B63"/>
    <w:rsid w:val="00D1235A"/>
    <w:rsid w:val="00D12414"/>
    <w:rsid w:val="00D12696"/>
    <w:rsid w:val="00D12F93"/>
    <w:rsid w:val="00D13465"/>
    <w:rsid w:val="00D13FBC"/>
    <w:rsid w:val="00D142A1"/>
    <w:rsid w:val="00D14A06"/>
    <w:rsid w:val="00D165CC"/>
    <w:rsid w:val="00D16735"/>
    <w:rsid w:val="00D169DE"/>
    <w:rsid w:val="00D16A78"/>
    <w:rsid w:val="00D178F1"/>
    <w:rsid w:val="00D205CA"/>
    <w:rsid w:val="00D20869"/>
    <w:rsid w:val="00D20B5B"/>
    <w:rsid w:val="00D2127D"/>
    <w:rsid w:val="00D2190E"/>
    <w:rsid w:val="00D21FA6"/>
    <w:rsid w:val="00D22068"/>
    <w:rsid w:val="00D22881"/>
    <w:rsid w:val="00D23A0D"/>
    <w:rsid w:val="00D23DF5"/>
    <w:rsid w:val="00D24991"/>
    <w:rsid w:val="00D249F0"/>
    <w:rsid w:val="00D24E35"/>
    <w:rsid w:val="00D2556A"/>
    <w:rsid w:val="00D2585A"/>
    <w:rsid w:val="00D25DEE"/>
    <w:rsid w:val="00D2616D"/>
    <w:rsid w:val="00D26929"/>
    <w:rsid w:val="00D26A6B"/>
    <w:rsid w:val="00D274EC"/>
    <w:rsid w:val="00D27943"/>
    <w:rsid w:val="00D30074"/>
    <w:rsid w:val="00D30643"/>
    <w:rsid w:val="00D30D90"/>
    <w:rsid w:val="00D3149D"/>
    <w:rsid w:val="00D31DDA"/>
    <w:rsid w:val="00D31FFA"/>
    <w:rsid w:val="00D334F0"/>
    <w:rsid w:val="00D33B34"/>
    <w:rsid w:val="00D35C5C"/>
    <w:rsid w:val="00D362E8"/>
    <w:rsid w:val="00D36840"/>
    <w:rsid w:val="00D37014"/>
    <w:rsid w:val="00D3761A"/>
    <w:rsid w:val="00D37693"/>
    <w:rsid w:val="00D37DD4"/>
    <w:rsid w:val="00D37E9E"/>
    <w:rsid w:val="00D4058D"/>
    <w:rsid w:val="00D435CA"/>
    <w:rsid w:val="00D44CD6"/>
    <w:rsid w:val="00D4512E"/>
    <w:rsid w:val="00D453DE"/>
    <w:rsid w:val="00D45504"/>
    <w:rsid w:val="00D46B81"/>
    <w:rsid w:val="00D50255"/>
    <w:rsid w:val="00D50FF6"/>
    <w:rsid w:val="00D5129B"/>
    <w:rsid w:val="00D51CA5"/>
    <w:rsid w:val="00D5277E"/>
    <w:rsid w:val="00D5350E"/>
    <w:rsid w:val="00D5370A"/>
    <w:rsid w:val="00D56B7A"/>
    <w:rsid w:val="00D57C07"/>
    <w:rsid w:val="00D57F1F"/>
    <w:rsid w:val="00D60141"/>
    <w:rsid w:val="00D605A3"/>
    <w:rsid w:val="00D608BA"/>
    <w:rsid w:val="00D635B6"/>
    <w:rsid w:val="00D635D8"/>
    <w:rsid w:val="00D63A06"/>
    <w:rsid w:val="00D63B29"/>
    <w:rsid w:val="00D646A8"/>
    <w:rsid w:val="00D65B31"/>
    <w:rsid w:val="00D65B50"/>
    <w:rsid w:val="00D66520"/>
    <w:rsid w:val="00D66BA4"/>
    <w:rsid w:val="00D67109"/>
    <w:rsid w:val="00D70717"/>
    <w:rsid w:val="00D71666"/>
    <w:rsid w:val="00D71674"/>
    <w:rsid w:val="00D71B3F"/>
    <w:rsid w:val="00D71B81"/>
    <w:rsid w:val="00D72B01"/>
    <w:rsid w:val="00D73486"/>
    <w:rsid w:val="00D7354B"/>
    <w:rsid w:val="00D739C3"/>
    <w:rsid w:val="00D73F9B"/>
    <w:rsid w:val="00D7453B"/>
    <w:rsid w:val="00D75525"/>
    <w:rsid w:val="00D758E9"/>
    <w:rsid w:val="00D7631B"/>
    <w:rsid w:val="00D763C4"/>
    <w:rsid w:val="00D76613"/>
    <w:rsid w:val="00D76626"/>
    <w:rsid w:val="00D76671"/>
    <w:rsid w:val="00D7675A"/>
    <w:rsid w:val="00D7756E"/>
    <w:rsid w:val="00D775C4"/>
    <w:rsid w:val="00D779E9"/>
    <w:rsid w:val="00D80FF7"/>
    <w:rsid w:val="00D81475"/>
    <w:rsid w:val="00D8153E"/>
    <w:rsid w:val="00D81873"/>
    <w:rsid w:val="00D831B5"/>
    <w:rsid w:val="00D83CEB"/>
    <w:rsid w:val="00D83D0A"/>
    <w:rsid w:val="00D84013"/>
    <w:rsid w:val="00D84AE9"/>
    <w:rsid w:val="00D9017F"/>
    <w:rsid w:val="00D901A7"/>
    <w:rsid w:val="00D902F4"/>
    <w:rsid w:val="00D91416"/>
    <w:rsid w:val="00D917E3"/>
    <w:rsid w:val="00D91D40"/>
    <w:rsid w:val="00D9217B"/>
    <w:rsid w:val="00D923A8"/>
    <w:rsid w:val="00D92C3A"/>
    <w:rsid w:val="00D92F91"/>
    <w:rsid w:val="00D93A42"/>
    <w:rsid w:val="00D94557"/>
    <w:rsid w:val="00D95518"/>
    <w:rsid w:val="00D95816"/>
    <w:rsid w:val="00D95BDA"/>
    <w:rsid w:val="00D965B8"/>
    <w:rsid w:val="00D97565"/>
    <w:rsid w:val="00DA0F28"/>
    <w:rsid w:val="00DA10E8"/>
    <w:rsid w:val="00DA1FAA"/>
    <w:rsid w:val="00DA2576"/>
    <w:rsid w:val="00DA26F1"/>
    <w:rsid w:val="00DA2BC9"/>
    <w:rsid w:val="00DA3480"/>
    <w:rsid w:val="00DA4206"/>
    <w:rsid w:val="00DA51B0"/>
    <w:rsid w:val="00DA534D"/>
    <w:rsid w:val="00DA7EAA"/>
    <w:rsid w:val="00DB0B3C"/>
    <w:rsid w:val="00DB1B20"/>
    <w:rsid w:val="00DB1EE8"/>
    <w:rsid w:val="00DB2145"/>
    <w:rsid w:val="00DB34B6"/>
    <w:rsid w:val="00DB48E5"/>
    <w:rsid w:val="00DB4A61"/>
    <w:rsid w:val="00DB4D77"/>
    <w:rsid w:val="00DB4EF4"/>
    <w:rsid w:val="00DB5A12"/>
    <w:rsid w:val="00DB603B"/>
    <w:rsid w:val="00DB647C"/>
    <w:rsid w:val="00DB6BE2"/>
    <w:rsid w:val="00DB6C5C"/>
    <w:rsid w:val="00DB6FAB"/>
    <w:rsid w:val="00DB7868"/>
    <w:rsid w:val="00DB78AC"/>
    <w:rsid w:val="00DC03F4"/>
    <w:rsid w:val="00DC0ABE"/>
    <w:rsid w:val="00DC0B1B"/>
    <w:rsid w:val="00DC3667"/>
    <w:rsid w:val="00DC4145"/>
    <w:rsid w:val="00DC4255"/>
    <w:rsid w:val="00DC4758"/>
    <w:rsid w:val="00DC50B4"/>
    <w:rsid w:val="00DC569B"/>
    <w:rsid w:val="00DC5DBD"/>
    <w:rsid w:val="00DC6F52"/>
    <w:rsid w:val="00DC7D9E"/>
    <w:rsid w:val="00DD04A1"/>
    <w:rsid w:val="00DD1295"/>
    <w:rsid w:val="00DD17D4"/>
    <w:rsid w:val="00DD25A5"/>
    <w:rsid w:val="00DD3071"/>
    <w:rsid w:val="00DD30C3"/>
    <w:rsid w:val="00DD3C8F"/>
    <w:rsid w:val="00DD45B8"/>
    <w:rsid w:val="00DD466D"/>
    <w:rsid w:val="00DD46B4"/>
    <w:rsid w:val="00DD587C"/>
    <w:rsid w:val="00DD5E35"/>
    <w:rsid w:val="00DD620C"/>
    <w:rsid w:val="00DD6772"/>
    <w:rsid w:val="00DD729F"/>
    <w:rsid w:val="00DD7B45"/>
    <w:rsid w:val="00DD7F9B"/>
    <w:rsid w:val="00DE1AD4"/>
    <w:rsid w:val="00DE209D"/>
    <w:rsid w:val="00DE24D1"/>
    <w:rsid w:val="00DE34CF"/>
    <w:rsid w:val="00DE3605"/>
    <w:rsid w:val="00DE3940"/>
    <w:rsid w:val="00DE3D8E"/>
    <w:rsid w:val="00DE3F99"/>
    <w:rsid w:val="00DE4A52"/>
    <w:rsid w:val="00DE5B35"/>
    <w:rsid w:val="00DE5B76"/>
    <w:rsid w:val="00DE6388"/>
    <w:rsid w:val="00DE66D0"/>
    <w:rsid w:val="00DE67E6"/>
    <w:rsid w:val="00DE6D92"/>
    <w:rsid w:val="00DE6FE2"/>
    <w:rsid w:val="00DE7099"/>
    <w:rsid w:val="00DE7FAE"/>
    <w:rsid w:val="00DF020F"/>
    <w:rsid w:val="00DF1583"/>
    <w:rsid w:val="00DF16E5"/>
    <w:rsid w:val="00DF2360"/>
    <w:rsid w:val="00DF281A"/>
    <w:rsid w:val="00DF2CFE"/>
    <w:rsid w:val="00DF3899"/>
    <w:rsid w:val="00DF3E8D"/>
    <w:rsid w:val="00DF58F6"/>
    <w:rsid w:val="00DF5D97"/>
    <w:rsid w:val="00DF6F3A"/>
    <w:rsid w:val="00DF7C10"/>
    <w:rsid w:val="00DF7EB1"/>
    <w:rsid w:val="00E0061F"/>
    <w:rsid w:val="00E00B08"/>
    <w:rsid w:val="00E00E72"/>
    <w:rsid w:val="00E0163D"/>
    <w:rsid w:val="00E01975"/>
    <w:rsid w:val="00E01F64"/>
    <w:rsid w:val="00E020EF"/>
    <w:rsid w:val="00E02526"/>
    <w:rsid w:val="00E03573"/>
    <w:rsid w:val="00E03A8F"/>
    <w:rsid w:val="00E03C4B"/>
    <w:rsid w:val="00E04B21"/>
    <w:rsid w:val="00E04D2C"/>
    <w:rsid w:val="00E05685"/>
    <w:rsid w:val="00E059EF"/>
    <w:rsid w:val="00E05B72"/>
    <w:rsid w:val="00E062BA"/>
    <w:rsid w:val="00E06D5A"/>
    <w:rsid w:val="00E07686"/>
    <w:rsid w:val="00E07768"/>
    <w:rsid w:val="00E07FEC"/>
    <w:rsid w:val="00E10B06"/>
    <w:rsid w:val="00E10FD7"/>
    <w:rsid w:val="00E11296"/>
    <w:rsid w:val="00E11B6A"/>
    <w:rsid w:val="00E12AF0"/>
    <w:rsid w:val="00E13323"/>
    <w:rsid w:val="00E13423"/>
    <w:rsid w:val="00E1358C"/>
    <w:rsid w:val="00E1382E"/>
    <w:rsid w:val="00E13D27"/>
    <w:rsid w:val="00E13F3D"/>
    <w:rsid w:val="00E14A27"/>
    <w:rsid w:val="00E14EC4"/>
    <w:rsid w:val="00E152D9"/>
    <w:rsid w:val="00E15E7B"/>
    <w:rsid w:val="00E16152"/>
    <w:rsid w:val="00E16FF5"/>
    <w:rsid w:val="00E2147E"/>
    <w:rsid w:val="00E21EE0"/>
    <w:rsid w:val="00E23159"/>
    <w:rsid w:val="00E2354C"/>
    <w:rsid w:val="00E2363F"/>
    <w:rsid w:val="00E23E70"/>
    <w:rsid w:val="00E24D1A"/>
    <w:rsid w:val="00E25371"/>
    <w:rsid w:val="00E25A87"/>
    <w:rsid w:val="00E25F64"/>
    <w:rsid w:val="00E26346"/>
    <w:rsid w:val="00E2729A"/>
    <w:rsid w:val="00E27C00"/>
    <w:rsid w:val="00E32D14"/>
    <w:rsid w:val="00E32E98"/>
    <w:rsid w:val="00E34450"/>
    <w:rsid w:val="00E345DF"/>
    <w:rsid w:val="00E34898"/>
    <w:rsid w:val="00E34DEF"/>
    <w:rsid w:val="00E35ABA"/>
    <w:rsid w:val="00E404B6"/>
    <w:rsid w:val="00E40500"/>
    <w:rsid w:val="00E410A1"/>
    <w:rsid w:val="00E4255E"/>
    <w:rsid w:val="00E436F7"/>
    <w:rsid w:val="00E43C65"/>
    <w:rsid w:val="00E44055"/>
    <w:rsid w:val="00E444D6"/>
    <w:rsid w:val="00E44A1A"/>
    <w:rsid w:val="00E44DEC"/>
    <w:rsid w:val="00E456E7"/>
    <w:rsid w:val="00E471F5"/>
    <w:rsid w:val="00E47391"/>
    <w:rsid w:val="00E4743D"/>
    <w:rsid w:val="00E478F5"/>
    <w:rsid w:val="00E503E1"/>
    <w:rsid w:val="00E50CFF"/>
    <w:rsid w:val="00E51480"/>
    <w:rsid w:val="00E518E9"/>
    <w:rsid w:val="00E5229F"/>
    <w:rsid w:val="00E528CD"/>
    <w:rsid w:val="00E52F4B"/>
    <w:rsid w:val="00E53546"/>
    <w:rsid w:val="00E5361F"/>
    <w:rsid w:val="00E542DD"/>
    <w:rsid w:val="00E54D56"/>
    <w:rsid w:val="00E5539C"/>
    <w:rsid w:val="00E555A5"/>
    <w:rsid w:val="00E55765"/>
    <w:rsid w:val="00E56469"/>
    <w:rsid w:val="00E57AA5"/>
    <w:rsid w:val="00E57D66"/>
    <w:rsid w:val="00E602B7"/>
    <w:rsid w:val="00E62576"/>
    <w:rsid w:val="00E629A8"/>
    <w:rsid w:val="00E63074"/>
    <w:rsid w:val="00E633E8"/>
    <w:rsid w:val="00E65372"/>
    <w:rsid w:val="00E65B06"/>
    <w:rsid w:val="00E6722E"/>
    <w:rsid w:val="00E678FB"/>
    <w:rsid w:val="00E71059"/>
    <w:rsid w:val="00E71201"/>
    <w:rsid w:val="00E723FB"/>
    <w:rsid w:val="00E72697"/>
    <w:rsid w:val="00E734F3"/>
    <w:rsid w:val="00E73529"/>
    <w:rsid w:val="00E73C85"/>
    <w:rsid w:val="00E747C7"/>
    <w:rsid w:val="00E754AB"/>
    <w:rsid w:val="00E7599D"/>
    <w:rsid w:val="00E76A44"/>
    <w:rsid w:val="00E77541"/>
    <w:rsid w:val="00E7793A"/>
    <w:rsid w:val="00E77A84"/>
    <w:rsid w:val="00E77C92"/>
    <w:rsid w:val="00E77F12"/>
    <w:rsid w:val="00E8005C"/>
    <w:rsid w:val="00E8047E"/>
    <w:rsid w:val="00E81BB0"/>
    <w:rsid w:val="00E81D0F"/>
    <w:rsid w:val="00E81E63"/>
    <w:rsid w:val="00E8224B"/>
    <w:rsid w:val="00E824C3"/>
    <w:rsid w:val="00E82B51"/>
    <w:rsid w:val="00E82C12"/>
    <w:rsid w:val="00E82CCE"/>
    <w:rsid w:val="00E83F32"/>
    <w:rsid w:val="00E83F52"/>
    <w:rsid w:val="00E83FE4"/>
    <w:rsid w:val="00E84630"/>
    <w:rsid w:val="00E851D0"/>
    <w:rsid w:val="00E85660"/>
    <w:rsid w:val="00E856B9"/>
    <w:rsid w:val="00E85C9E"/>
    <w:rsid w:val="00E86B0A"/>
    <w:rsid w:val="00E86E0C"/>
    <w:rsid w:val="00E8731E"/>
    <w:rsid w:val="00E90152"/>
    <w:rsid w:val="00E90192"/>
    <w:rsid w:val="00E908E6"/>
    <w:rsid w:val="00E90A14"/>
    <w:rsid w:val="00E91A20"/>
    <w:rsid w:val="00E9219D"/>
    <w:rsid w:val="00E92202"/>
    <w:rsid w:val="00E92567"/>
    <w:rsid w:val="00E92992"/>
    <w:rsid w:val="00E93659"/>
    <w:rsid w:val="00E94E0B"/>
    <w:rsid w:val="00E95DA9"/>
    <w:rsid w:val="00E96271"/>
    <w:rsid w:val="00E964AF"/>
    <w:rsid w:val="00E967A4"/>
    <w:rsid w:val="00E97826"/>
    <w:rsid w:val="00E9799F"/>
    <w:rsid w:val="00E97AB3"/>
    <w:rsid w:val="00EA186E"/>
    <w:rsid w:val="00EA1B27"/>
    <w:rsid w:val="00EA2634"/>
    <w:rsid w:val="00EA2E8D"/>
    <w:rsid w:val="00EA3C81"/>
    <w:rsid w:val="00EA448D"/>
    <w:rsid w:val="00EA4A7D"/>
    <w:rsid w:val="00EA5059"/>
    <w:rsid w:val="00EA5C28"/>
    <w:rsid w:val="00EA5ED0"/>
    <w:rsid w:val="00EA6085"/>
    <w:rsid w:val="00EA6B9E"/>
    <w:rsid w:val="00EA6EDE"/>
    <w:rsid w:val="00EA7BFF"/>
    <w:rsid w:val="00EB09B7"/>
    <w:rsid w:val="00EB1BEB"/>
    <w:rsid w:val="00EB2147"/>
    <w:rsid w:val="00EB2277"/>
    <w:rsid w:val="00EB2541"/>
    <w:rsid w:val="00EB2C22"/>
    <w:rsid w:val="00EB4175"/>
    <w:rsid w:val="00EB432C"/>
    <w:rsid w:val="00EB46F3"/>
    <w:rsid w:val="00EB4BBD"/>
    <w:rsid w:val="00EB4F09"/>
    <w:rsid w:val="00EB57B2"/>
    <w:rsid w:val="00EB6C4F"/>
    <w:rsid w:val="00EB79E5"/>
    <w:rsid w:val="00EC01EB"/>
    <w:rsid w:val="00EC1B83"/>
    <w:rsid w:val="00EC1C29"/>
    <w:rsid w:val="00EC1D6C"/>
    <w:rsid w:val="00EC1EBC"/>
    <w:rsid w:val="00EC250B"/>
    <w:rsid w:val="00EC2678"/>
    <w:rsid w:val="00EC5484"/>
    <w:rsid w:val="00EC5CBF"/>
    <w:rsid w:val="00EC5EE0"/>
    <w:rsid w:val="00EC7150"/>
    <w:rsid w:val="00EC7413"/>
    <w:rsid w:val="00EC7E5E"/>
    <w:rsid w:val="00ED186A"/>
    <w:rsid w:val="00ED224D"/>
    <w:rsid w:val="00ED28F0"/>
    <w:rsid w:val="00ED2D6C"/>
    <w:rsid w:val="00ED2DD1"/>
    <w:rsid w:val="00ED36F3"/>
    <w:rsid w:val="00ED4626"/>
    <w:rsid w:val="00ED5E4E"/>
    <w:rsid w:val="00ED6AFA"/>
    <w:rsid w:val="00ED6D3A"/>
    <w:rsid w:val="00EE0D53"/>
    <w:rsid w:val="00EE221D"/>
    <w:rsid w:val="00EE2A8E"/>
    <w:rsid w:val="00EE2AE4"/>
    <w:rsid w:val="00EE2DF2"/>
    <w:rsid w:val="00EE408F"/>
    <w:rsid w:val="00EE4680"/>
    <w:rsid w:val="00EE492A"/>
    <w:rsid w:val="00EE5253"/>
    <w:rsid w:val="00EE5B53"/>
    <w:rsid w:val="00EE64FC"/>
    <w:rsid w:val="00EE660E"/>
    <w:rsid w:val="00EE72A5"/>
    <w:rsid w:val="00EE7D7C"/>
    <w:rsid w:val="00EF03FD"/>
    <w:rsid w:val="00EF149D"/>
    <w:rsid w:val="00EF185A"/>
    <w:rsid w:val="00EF18A1"/>
    <w:rsid w:val="00EF25A7"/>
    <w:rsid w:val="00EF2C1D"/>
    <w:rsid w:val="00EF2C7E"/>
    <w:rsid w:val="00EF30CA"/>
    <w:rsid w:val="00EF33F0"/>
    <w:rsid w:val="00EF34B6"/>
    <w:rsid w:val="00EF3B0F"/>
    <w:rsid w:val="00EF4016"/>
    <w:rsid w:val="00EF4DEE"/>
    <w:rsid w:val="00EF4E2E"/>
    <w:rsid w:val="00EF5097"/>
    <w:rsid w:val="00EF59C6"/>
    <w:rsid w:val="00EF6854"/>
    <w:rsid w:val="00EF6A2F"/>
    <w:rsid w:val="00EF7785"/>
    <w:rsid w:val="00EF7DF1"/>
    <w:rsid w:val="00EF7F57"/>
    <w:rsid w:val="00F00103"/>
    <w:rsid w:val="00F0044D"/>
    <w:rsid w:val="00F0051C"/>
    <w:rsid w:val="00F00AE9"/>
    <w:rsid w:val="00F00CA0"/>
    <w:rsid w:val="00F022E7"/>
    <w:rsid w:val="00F023B4"/>
    <w:rsid w:val="00F02797"/>
    <w:rsid w:val="00F0286C"/>
    <w:rsid w:val="00F02AA9"/>
    <w:rsid w:val="00F02EC0"/>
    <w:rsid w:val="00F02F83"/>
    <w:rsid w:val="00F03285"/>
    <w:rsid w:val="00F03906"/>
    <w:rsid w:val="00F0477C"/>
    <w:rsid w:val="00F04987"/>
    <w:rsid w:val="00F052F9"/>
    <w:rsid w:val="00F05F76"/>
    <w:rsid w:val="00F06154"/>
    <w:rsid w:val="00F06A5B"/>
    <w:rsid w:val="00F073FB"/>
    <w:rsid w:val="00F07F3C"/>
    <w:rsid w:val="00F1061C"/>
    <w:rsid w:val="00F106F5"/>
    <w:rsid w:val="00F10890"/>
    <w:rsid w:val="00F115F1"/>
    <w:rsid w:val="00F116FC"/>
    <w:rsid w:val="00F12898"/>
    <w:rsid w:val="00F12A7C"/>
    <w:rsid w:val="00F134FC"/>
    <w:rsid w:val="00F13B26"/>
    <w:rsid w:val="00F13F56"/>
    <w:rsid w:val="00F154F9"/>
    <w:rsid w:val="00F15AF2"/>
    <w:rsid w:val="00F174E0"/>
    <w:rsid w:val="00F17A94"/>
    <w:rsid w:val="00F17EE9"/>
    <w:rsid w:val="00F20323"/>
    <w:rsid w:val="00F205C2"/>
    <w:rsid w:val="00F205E3"/>
    <w:rsid w:val="00F207C4"/>
    <w:rsid w:val="00F21BB7"/>
    <w:rsid w:val="00F21EC6"/>
    <w:rsid w:val="00F22112"/>
    <w:rsid w:val="00F23413"/>
    <w:rsid w:val="00F23847"/>
    <w:rsid w:val="00F23903"/>
    <w:rsid w:val="00F23E2C"/>
    <w:rsid w:val="00F245E1"/>
    <w:rsid w:val="00F24E1E"/>
    <w:rsid w:val="00F25101"/>
    <w:rsid w:val="00F25D98"/>
    <w:rsid w:val="00F25E6A"/>
    <w:rsid w:val="00F274C0"/>
    <w:rsid w:val="00F27EC3"/>
    <w:rsid w:val="00F300FB"/>
    <w:rsid w:val="00F305B9"/>
    <w:rsid w:val="00F306F6"/>
    <w:rsid w:val="00F30804"/>
    <w:rsid w:val="00F30A68"/>
    <w:rsid w:val="00F30D1E"/>
    <w:rsid w:val="00F3136A"/>
    <w:rsid w:val="00F313DB"/>
    <w:rsid w:val="00F314E2"/>
    <w:rsid w:val="00F317F2"/>
    <w:rsid w:val="00F31C98"/>
    <w:rsid w:val="00F331BB"/>
    <w:rsid w:val="00F34AA8"/>
    <w:rsid w:val="00F35C29"/>
    <w:rsid w:val="00F36BFB"/>
    <w:rsid w:val="00F379B7"/>
    <w:rsid w:val="00F40508"/>
    <w:rsid w:val="00F405C3"/>
    <w:rsid w:val="00F4120C"/>
    <w:rsid w:val="00F42192"/>
    <w:rsid w:val="00F4240A"/>
    <w:rsid w:val="00F4263C"/>
    <w:rsid w:val="00F42ED3"/>
    <w:rsid w:val="00F432F9"/>
    <w:rsid w:val="00F439B9"/>
    <w:rsid w:val="00F43A32"/>
    <w:rsid w:val="00F44A8F"/>
    <w:rsid w:val="00F44C6F"/>
    <w:rsid w:val="00F45CD3"/>
    <w:rsid w:val="00F45FD6"/>
    <w:rsid w:val="00F468BD"/>
    <w:rsid w:val="00F474F0"/>
    <w:rsid w:val="00F47723"/>
    <w:rsid w:val="00F5047F"/>
    <w:rsid w:val="00F513BC"/>
    <w:rsid w:val="00F52568"/>
    <w:rsid w:val="00F52E6C"/>
    <w:rsid w:val="00F53153"/>
    <w:rsid w:val="00F53EEB"/>
    <w:rsid w:val="00F54588"/>
    <w:rsid w:val="00F54A44"/>
    <w:rsid w:val="00F5566B"/>
    <w:rsid w:val="00F55CB6"/>
    <w:rsid w:val="00F560E7"/>
    <w:rsid w:val="00F56B1A"/>
    <w:rsid w:val="00F573F6"/>
    <w:rsid w:val="00F600B0"/>
    <w:rsid w:val="00F605C7"/>
    <w:rsid w:val="00F607CF"/>
    <w:rsid w:val="00F6102B"/>
    <w:rsid w:val="00F61AAC"/>
    <w:rsid w:val="00F61EC4"/>
    <w:rsid w:val="00F6246F"/>
    <w:rsid w:val="00F62943"/>
    <w:rsid w:val="00F6374D"/>
    <w:rsid w:val="00F649FB"/>
    <w:rsid w:val="00F659AE"/>
    <w:rsid w:val="00F6615F"/>
    <w:rsid w:val="00F663DE"/>
    <w:rsid w:val="00F66589"/>
    <w:rsid w:val="00F66E53"/>
    <w:rsid w:val="00F67FCF"/>
    <w:rsid w:val="00F704CC"/>
    <w:rsid w:val="00F7105D"/>
    <w:rsid w:val="00F72490"/>
    <w:rsid w:val="00F73061"/>
    <w:rsid w:val="00F73C00"/>
    <w:rsid w:val="00F742E2"/>
    <w:rsid w:val="00F7493E"/>
    <w:rsid w:val="00F7605E"/>
    <w:rsid w:val="00F7663C"/>
    <w:rsid w:val="00F76AED"/>
    <w:rsid w:val="00F77B48"/>
    <w:rsid w:val="00F77CEA"/>
    <w:rsid w:val="00F77DB4"/>
    <w:rsid w:val="00F8085C"/>
    <w:rsid w:val="00F80F82"/>
    <w:rsid w:val="00F81689"/>
    <w:rsid w:val="00F818B6"/>
    <w:rsid w:val="00F81DDB"/>
    <w:rsid w:val="00F82C73"/>
    <w:rsid w:val="00F8367A"/>
    <w:rsid w:val="00F846BA"/>
    <w:rsid w:val="00F849AC"/>
    <w:rsid w:val="00F84CD9"/>
    <w:rsid w:val="00F84E92"/>
    <w:rsid w:val="00F87272"/>
    <w:rsid w:val="00F8728D"/>
    <w:rsid w:val="00F87345"/>
    <w:rsid w:val="00F91010"/>
    <w:rsid w:val="00F9108D"/>
    <w:rsid w:val="00F91C42"/>
    <w:rsid w:val="00F920CD"/>
    <w:rsid w:val="00F92866"/>
    <w:rsid w:val="00F92A6B"/>
    <w:rsid w:val="00F93691"/>
    <w:rsid w:val="00F940B7"/>
    <w:rsid w:val="00F94140"/>
    <w:rsid w:val="00F95732"/>
    <w:rsid w:val="00F96B6A"/>
    <w:rsid w:val="00F96FB3"/>
    <w:rsid w:val="00F9702B"/>
    <w:rsid w:val="00F97230"/>
    <w:rsid w:val="00F97EC6"/>
    <w:rsid w:val="00FA01F8"/>
    <w:rsid w:val="00FA1760"/>
    <w:rsid w:val="00FA19D1"/>
    <w:rsid w:val="00FA2A1B"/>
    <w:rsid w:val="00FA4203"/>
    <w:rsid w:val="00FA625A"/>
    <w:rsid w:val="00FA6320"/>
    <w:rsid w:val="00FA69ED"/>
    <w:rsid w:val="00FA7246"/>
    <w:rsid w:val="00FA729D"/>
    <w:rsid w:val="00FB053A"/>
    <w:rsid w:val="00FB077D"/>
    <w:rsid w:val="00FB0CE7"/>
    <w:rsid w:val="00FB235C"/>
    <w:rsid w:val="00FB24AE"/>
    <w:rsid w:val="00FB2D4A"/>
    <w:rsid w:val="00FB2F08"/>
    <w:rsid w:val="00FB33F4"/>
    <w:rsid w:val="00FB4EA5"/>
    <w:rsid w:val="00FB5579"/>
    <w:rsid w:val="00FB5DC5"/>
    <w:rsid w:val="00FB6386"/>
    <w:rsid w:val="00FB6545"/>
    <w:rsid w:val="00FB7C86"/>
    <w:rsid w:val="00FC0174"/>
    <w:rsid w:val="00FC025D"/>
    <w:rsid w:val="00FC0502"/>
    <w:rsid w:val="00FC0540"/>
    <w:rsid w:val="00FC1173"/>
    <w:rsid w:val="00FC18AA"/>
    <w:rsid w:val="00FC1C92"/>
    <w:rsid w:val="00FC200F"/>
    <w:rsid w:val="00FC2D02"/>
    <w:rsid w:val="00FC36B3"/>
    <w:rsid w:val="00FC52DB"/>
    <w:rsid w:val="00FC64F4"/>
    <w:rsid w:val="00FC6AB1"/>
    <w:rsid w:val="00FC6AC6"/>
    <w:rsid w:val="00FC7315"/>
    <w:rsid w:val="00FC73CE"/>
    <w:rsid w:val="00FD056A"/>
    <w:rsid w:val="00FD0A92"/>
    <w:rsid w:val="00FD1C9C"/>
    <w:rsid w:val="00FD1DC8"/>
    <w:rsid w:val="00FD324C"/>
    <w:rsid w:val="00FD326C"/>
    <w:rsid w:val="00FD37C6"/>
    <w:rsid w:val="00FD3C1A"/>
    <w:rsid w:val="00FD4FE6"/>
    <w:rsid w:val="00FD554B"/>
    <w:rsid w:val="00FD5650"/>
    <w:rsid w:val="00FD6B25"/>
    <w:rsid w:val="00FD6F20"/>
    <w:rsid w:val="00FD7BBB"/>
    <w:rsid w:val="00FE051C"/>
    <w:rsid w:val="00FE226F"/>
    <w:rsid w:val="00FE249B"/>
    <w:rsid w:val="00FE2D7E"/>
    <w:rsid w:val="00FE3848"/>
    <w:rsid w:val="00FE3AEF"/>
    <w:rsid w:val="00FE618C"/>
    <w:rsid w:val="00FE75A2"/>
    <w:rsid w:val="00FF0402"/>
    <w:rsid w:val="00FF143F"/>
    <w:rsid w:val="00FF21BF"/>
    <w:rsid w:val="00FF2640"/>
    <w:rsid w:val="00FF2AF0"/>
    <w:rsid w:val="00FF2B39"/>
    <w:rsid w:val="00FF32BA"/>
    <w:rsid w:val="00FF332B"/>
    <w:rsid w:val="00FF39D1"/>
    <w:rsid w:val="00FF3F1A"/>
    <w:rsid w:val="00FF4531"/>
    <w:rsid w:val="00FF456B"/>
    <w:rsid w:val="00FF55E6"/>
    <w:rsid w:val="00FF5A8A"/>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 w:type="character" w:customStyle="1" w:styleId="NOChar">
    <w:name w:val="NO Char"/>
    <w:qFormat/>
    <w:rsid w:val="00B16D1C"/>
    <w:rPr>
      <w:rFonts w:ascii="Times New Roman" w:hAnsi="Times New Roman"/>
      <w:lang w:val="en-GB" w:eastAsia="en-US"/>
    </w:rPr>
  </w:style>
  <w:style w:type="paragraph" w:customStyle="1" w:styleId="EditorsNote0">
    <w:name w:val="Editor.s Note"/>
    <w:basedOn w:val="EditorsNote"/>
    <w:link w:val="EditorsNoteChar0"/>
    <w:qFormat/>
    <w:rsid w:val="00593BED"/>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593BED"/>
    <w:rPr>
      <w:rFonts w:ascii="Times New Roman" w:eastAsiaTheme="minorEastAsia" w:hAnsi="Times New Roman"/>
      <w:color w:val="FF0000"/>
      <w:lang w:val="en-GB" w:eastAsia="en-GB"/>
    </w:rPr>
  </w:style>
  <w:style w:type="paragraph" w:styleId="af2">
    <w:name w:val="Revision"/>
    <w:hidden/>
    <w:uiPriority w:val="99"/>
    <w:semiHidden/>
    <w:rsid w:val="00F81D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788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BC36A-AD4F-4A0E-8A2E-21A5E742B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4</Pages>
  <Words>567</Words>
  <Characters>3232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24</cp:revision>
  <cp:lastPrinted>1900-12-31T16:00:00Z</cp:lastPrinted>
  <dcterms:created xsi:type="dcterms:W3CDTF">2024-10-29T01:07:00Z</dcterms:created>
  <dcterms:modified xsi:type="dcterms:W3CDTF">2024-11-08T06:47:00Z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(3)5ThpX8B6oIHvxZBsG7pXJI1ejWLu8AP2OsmJMb9UaCPvqhOAfVQONZJ11G1QvYZrxb3xcicd
EWtw0C35Llok8O0rCQ75HVLVKIv+EHtugeu0LyFLBZJMdhiQO44JGwyiJotRgxnX0OPcx9wV
eZCYT62jsRAt3pmoLopQxj0hgmpk76ipGMauq6eFABNl0Swp1HR8SroKPyxmAAkt1BCC5rlW
qKn8J13gERE1bZfhDE</vt:lpwstr>
  </property>
  <property fmtid="{D5CDD505-2E9C-101B-9397-08002B2CF9AE}" pid="22" name="_2015_ms_pID_7253431">
    <vt:lpwstr>Hnx+BfZrl8cuNz+MxzwBgx0cmv8ZWcNcrzaLjWJQSQUdNpT47ZNAne
3XhuvmUP5bUxjG7Y3xwW4M+GAeKNoQT/gBCVom0Pw8EGIB2FGAkj5QY6+KPQeEQDuKX4ckWZ
ULFrQPgx3ip9MIDelKfZvlt8XfbapKKI9AHjn632wS8NHjMZznvGdNhMuFRuXKivoUrv+4+6
HSN78S+n62mz1SuENCPvyYETMfFMxfnVqBLJ</vt:lpwstr>
  </property>
  <property fmtid="{D5CDD505-2E9C-101B-9397-08002B2CF9AE}" pid="23" name="_2015_ms_pID_7253432">
    <vt:lpwstr>xcvvd3C2p7+Wvf99Ngtzy5rlsDMtNxnAfYCB
Ev9kts91IM8Lq17JhyZPJUrkmONskKZ5YXg6hhlR+G4P/1T0ER8=</vt:lpwstr>
  </property>
  <property fmtid="{D5CDD505-2E9C-101B-9397-08002B2CF9AE}" pid="24" name="KeyAssetLabel_HuaWei">
    <vt:lpwstr>{5ThpX8B6oIHvxZBsG7pXJI1ejWLu8A}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1727793831</vt:lpwstr>
  </property>
</Properties>
</file>